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R5-250037</w:t>
        </w:r>
      </w:fldSimple>
    </w:p>
    <w:p w14:paraId="7CB45193" w14:textId="77777777" w:rsidR="001E41F3" w:rsidRDefault="002D5C89"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D5C89"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D5C89" w:rsidP="00547111">
            <w:pPr>
              <w:pStyle w:val="CRCoverPage"/>
              <w:spacing w:after="0"/>
              <w:rPr>
                <w:noProof/>
              </w:rPr>
            </w:pPr>
            <w:fldSimple w:instr=" DOCPROPERTY  Cr#  \* MERGEFORMAT ">
              <w:r w:rsidR="00E13F3D" w:rsidRPr="00410371">
                <w:rPr>
                  <w:b/>
                  <w:noProof/>
                  <w:sz w:val="28"/>
                </w:rPr>
                <w:t>0923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D5C8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D5C89">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20097F" w:rsidR="001E41F3" w:rsidRDefault="002D5C89">
            <w:pPr>
              <w:pStyle w:val="CRCoverPage"/>
              <w:spacing w:after="0"/>
              <w:ind w:left="100"/>
              <w:rPr>
                <w:noProof/>
              </w:rPr>
            </w:pPr>
            <w:r>
              <w:fldChar w:fldCharType="begin"/>
            </w:r>
            <w:r>
              <w:instrText xml:space="preserve"> DOCPROPERTY  CrTitle  \* MERGEFORMAT </w:instrText>
            </w:r>
            <w:r>
              <w:fldChar w:fldCharType="separate"/>
            </w:r>
            <w:r w:rsidR="002640DD">
              <w:t>Core spec alignments on the expression of CSI-RS con</w:t>
            </w:r>
            <w:r w:rsidR="00270B37">
              <w:t>f</w:t>
            </w:r>
            <w:r w:rsidR="002640DD">
              <w:t xml:space="preserve">igurations for </w:t>
            </w:r>
            <w:proofErr w:type="spellStart"/>
            <w:r w:rsidR="002640DD">
              <w:t>RedCap</w:t>
            </w:r>
            <w:proofErr w:type="spellEnd"/>
            <w:r w:rsidR="002640DD">
              <w:t xml:space="preserve"> enhancement TCs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D5C89">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36D7BA" w:rsidR="001E41F3" w:rsidRDefault="0023615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D5C89">
            <w:pPr>
              <w:pStyle w:val="CRCoverPage"/>
              <w:spacing w:after="0"/>
              <w:ind w:left="100"/>
              <w:rPr>
                <w:noProof/>
              </w:rPr>
            </w:pPr>
            <w:fldSimple w:instr=" DOCPROPERTY  RelatedWis  \* MERGEFORMAT ">
              <w:r w:rsidR="00E13F3D">
                <w:rPr>
                  <w:noProof/>
                </w:rPr>
                <w:t>NR_redcap_enh_plus_CT1-UEConTest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D5C89">
            <w:pPr>
              <w:pStyle w:val="CRCoverPage"/>
              <w:spacing w:after="0"/>
              <w:ind w:left="100"/>
              <w:rPr>
                <w:noProof/>
              </w:rPr>
            </w:pPr>
            <w:fldSimple w:instr=" DOCPROPERTY  ResDate  \* MERGEFORMAT ">
              <w:r w:rsidR="00D24991">
                <w:rPr>
                  <w:noProof/>
                </w:rPr>
                <w:t>2025-01-22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D5C8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D5C8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66CA4" w:rsidR="001E41F3" w:rsidRDefault="00236158">
            <w:pPr>
              <w:pStyle w:val="CRCoverPage"/>
              <w:spacing w:after="0"/>
              <w:ind w:left="100"/>
              <w:rPr>
                <w:noProof/>
                <w:lang w:eastAsia="zh-CN"/>
              </w:rPr>
            </w:pPr>
            <w:r>
              <w:rPr>
                <w:rFonts w:hint="eastAsia"/>
                <w:noProof/>
                <w:lang w:eastAsia="zh-CN"/>
              </w:rPr>
              <w:t>C</w:t>
            </w:r>
            <w:r>
              <w:rPr>
                <w:noProof/>
                <w:lang w:eastAsia="zh-CN"/>
              </w:rPr>
              <w:t>ore spec alignments on CSI-RS configurations</w:t>
            </w:r>
            <w:r w:rsidR="008E310F">
              <w:rPr>
                <w:noProof/>
                <w:lang w:eastAsia="zh-CN"/>
              </w:rPr>
              <w:t xml:space="preserve"> </w:t>
            </w:r>
            <w:r w:rsidR="008E310F" w:rsidRPr="00216881">
              <w:rPr>
                <w:noProof/>
              </w:rPr>
              <w:t xml:space="preserve">with </w:t>
            </w:r>
            <w:r w:rsidR="008E310F">
              <w:rPr>
                <w:noProof/>
              </w:rPr>
              <w:t>core spec 38.101-4 i60 clause 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F9AE45" w14:textId="0ABF088F" w:rsidR="00236158" w:rsidRDefault="00236158" w:rsidP="00236158">
            <w:pPr>
              <w:pStyle w:val="CRCoverPage"/>
              <w:numPr>
                <w:ilvl w:val="0"/>
                <w:numId w:val="1"/>
              </w:numPr>
              <w:spacing w:after="0"/>
              <w:rPr>
                <w:noProof/>
              </w:rPr>
            </w:pPr>
            <w:r w:rsidRPr="00216881">
              <w:rPr>
                <w:noProof/>
              </w:rPr>
              <w:t xml:space="preserve">Align the expression for configuraitons of ZP CSI-RS and NZP CSI-RS with that in </w:t>
            </w:r>
            <w:r>
              <w:rPr>
                <w:noProof/>
              </w:rPr>
              <w:t>core spec 38.101-4 i60 clause 6.</w:t>
            </w:r>
          </w:p>
          <w:p w14:paraId="31C656EC" w14:textId="31323B70" w:rsidR="001E41F3" w:rsidRDefault="00236158" w:rsidP="00236158">
            <w:pPr>
              <w:pStyle w:val="CRCoverPage"/>
              <w:numPr>
                <w:ilvl w:val="0"/>
                <w:numId w:val="1"/>
              </w:numPr>
              <w:spacing w:after="0"/>
              <w:rPr>
                <w:noProof/>
              </w:rPr>
            </w:pPr>
            <w:r w:rsidRPr="00B60787">
              <w:rPr>
                <w:noProof/>
              </w:rPr>
              <w:t>Add row configuration for the “First OFDM symbol in the PRB used for CSI-RS” to be aligned with “First subcarrier index in the PRB used for CSI-RS”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60B3C5" w:rsidR="001E41F3" w:rsidRDefault="008E310F">
            <w:pPr>
              <w:pStyle w:val="CRCoverPage"/>
              <w:spacing w:after="0"/>
              <w:ind w:left="100"/>
              <w:rPr>
                <w:noProof/>
              </w:rPr>
            </w:pPr>
            <w:r w:rsidRPr="00216881">
              <w:rPr>
                <w:noProof/>
              </w:rPr>
              <w:t xml:space="preserve">The </w:t>
            </w:r>
            <w:bookmarkStart w:id="1" w:name="OLE_LINK63"/>
            <w:r w:rsidRPr="00216881">
              <w:rPr>
                <w:noProof/>
              </w:rPr>
              <w:t xml:space="preserve">expression </w:t>
            </w:r>
            <w:bookmarkEnd w:id="1"/>
            <w:r w:rsidRPr="00216881">
              <w:rPr>
                <w:noProof/>
              </w:rPr>
              <w:t>for configuraitons of ZP CSI-RS and NZP CSI-RS are not aligned</w:t>
            </w:r>
            <w:r>
              <w:rPr>
                <w:noProof/>
              </w:rPr>
              <w:t xml:space="preserve"> with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015F5" w:rsidR="001E41F3" w:rsidRDefault="00C75E55">
            <w:pPr>
              <w:pStyle w:val="CRCoverPage"/>
              <w:spacing w:after="0"/>
              <w:ind w:left="100"/>
              <w:rPr>
                <w:rFonts w:hint="eastAsia"/>
                <w:noProof/>
                <w:lang w:eastAsia="zh-CN"/>
              </w:rPr>
            </w:pPr>
            <w:r>
              <w:rPr>
                <w:rFonts w:hint="eastAsia"/>
                <w:noProof/>
                <w:lang w:eastAsia="zh-CN"/>
              </w:rPr>
              <w:t>6</w:t>
            </w:r>
            <w:r>
              <w:rPr>
                <w:noProof/>
                <w:lang w:eastAsia="zh-CN"/>
              </w:rPr>
              <w:t>.2.1.1.1.2, 6.2.1.1.2.2, 6.2.1.2.1.2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FEC86D" w:rsidR="001E41F3" w:rsidRDefault="002361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5BA683" w:rsidR="001E41F3" w:rsidRDefault="002361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0FA9CF" w:rsidR="001E41F3" w:rsidRDefault="002361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256B1D" w14:textId="77777777" w:rsidR="00A32D3E" w:rsidRDefault="00A32D3E" w:rsidP="00A32D3E">
      <w:pPr>
        <w:pStyle w:val="Separation"/>
        <w:rPr>
          <w:rFonts w:eastAsia="??"/>
          <w:color w:val="FF0000"/>
          <w:sz w:val="32"/>
        </w:rPr>
      </w:pPr>
      <w:bookmarkStart w:id="2" w:name="_Toc524968914"/>
      <w:bookmarkStart w:id="3" w:name="_Toc524968908"/>
      <w:r>
        <w:rPr>
          <w:rFonts w:eastAsia="??"/>
          <w:color w:val="FF0000"/>
          <w:sz w:val="32"/>
        </w:rPr>
        <w:lastRenderedPageBreak/>
        <w:t>&lt;&lt;&lt; START OF CHANGES 1&gt;&gt;&gt;</w:t>
      </w:r>
      <w:bookmarkEnd w:id="2"/>
      <w:bookmarkEnd w:id="3"/>
    </w:p>
    <w:p w14:paraId="1E7DEC84" w14:textId="6AF443CE" w:rsidR="00A07759" w:rsidRPr="009B1E3A" w:rsidRDefault="009B1E3A" w:rsidP="009B1E3A">
      <w:pPr>
        <w:pStyle w:val="Heading6"/>
      </w:pPr>
      <w:r w:rsidRPr="000E64EA">
        <w:t>6.2.1.1.1.2</w:t>
      </w:r>
      <w:r w:rsidRPr="000E64EA">
        <w:tab/>
        <w:t xml:space="preserve">1Rx FDD FR1 periodic CQI reporting under AWGN conditions for </w:t>
      </w:r>
      <w:proofErr w:type="spellStart"/>
      <w:r w:rsidRPr="000E64EA">
        <w:t>eRedCap</w:t>
      </w:r>
      <w:proofErr w:type="spellEnd"/>
    </w:p>
    <w:p w14:paraId="07C35997" w14:textId="249B74E4" w:rsidR="00A07759" w:rsidRDefault="00A07759" w:rsidP="00A07759">
      <w:pPr>
        <w:pStyle w:val="Separation"/>
        <w:rPr>
          <w:rFonts w:eastAsia="??"/>
          <w:color w:val="00B0F0"/>
          <w:sz w:val="32"/>
        </w:rPr>
      </w:pPr>
      <w:r w:rsidRPr="00A07759">
        <w:rPr>
          <w:rFonts w:eastAsia="??"/>
          <w:color w:val="00B0F0"/>
          <w:sz w:val="32"/>
        </w:rPr>
        <w:t xml:space="preserve">&lt;&lt;&lt; </w:t>
      </w:r>
      <w:r w:rsidRPr="00A07759">
        <w:rPr>
          <w:rFonts w:eastAsia="??"/>
          <w:color w:val="00B0F0"/>
          <w:sz w:val="32"/>
        </w:rPr>
        <w:t>skip unchanged parts</w:t>
      </w:r>
      <w:r w:rsidRPr="00A07759">
        <w:rPr>
          <w:rFonts w:eastAsia="??"/>
          <w:color w:val="00B0F0"/>
          <w:sz w:val="32"/>
        </w:rPr>
        <w:t>&gt;&gt;&gt;</w:t>
      </w:r>
    </w:p>
    <w:p w14:paraId="31E3B297" w14:textId="77777777" w:rsidR="00B0255C" w:rsidRPr="000E64EA" w:rsidRDefault="00B0255C" w:rsidP="00B0255C">
      <w:pPr>
        <w:pStyle w:val="H6"/>
      </w:pPr>
      <w:bookmarkStart w:id="4" w:name="_CR6_2_1_1_1_2_3"/>
      <w:r w:rsidRPr="000E64EA">
        <w:t>6.2.1.1.1.2.3</w:t>
      </w:r>
      <w:r w:rsidRPr="000E64EA">
        <w:rPr>
          <w:lang w:eastAsia="zh-CN"/>
        </w:rPr>
        <w:tab/>
      </w:r>
      <w:r w:rsidRPr="000E64EA">
        <w:t>Minimum requirement for periodic CQI reporting</w:t>
      </w:r>
    </w:p>
    <w:bookmarkEnd w:id="4"/>
    <w:p w14:paraId="07470AC6" w14:textId="77777777" w:rsidR="00B0255C" w:rsidRPr="000E64EA" w:rsidRDefault="00B0255C" w:rsidP="00B0255C">
      <w:r w:rsidRPr="000E64EA">
        <w:t xml:space="preserve">For the parameters specified in Table 6.2.1.1.1.2.3-1, and using the downlink physical channels specified in </w:t>
      </w:r>
      <w:r w:rsidRPr="000E64EA">
        <w:rPr>
          <w:lang w:eastAsia="zh-CN"/>
        </w:rPr>
        <w:t>Annex C.3.1</w:t>
      </w:r>
      <w:r w:rsidRPr="000E64EA">
        <w:t xml:space="preserve">, the minimum requirements for the </w:t>
      </w:r>
      <w:proofErr w:type="spellStart"/>
      <w:r w:rsidRPr="000E64EA">
        <w:t>eRedCap</w:t>
      </w:r>
      <w:proofErr w:type="spellEnd"/>
      <w:r w:rsidRPr="000E64EA">
        <w:t xml:space="preserve"> UE are specified by the following:</w:t>
      </w:r>
    </w:p>
    <w:p w14:paraId="4B74FF15" w14:textId="77777777" w:rsidR="00B0255C" w:rsidRPr="000E64EA" w:rsidRDefault="00B0255C" w:rsidP="00B0255C">
      <w:pPr>
        <w:ind w:left="568" w:hanging="284"/>
      </w:pPr>
      <w:r w:rsidRPr="000E64EA">
        <w:t>a)</w:t>
      </w:r>
      <w:r w:rsidRPr="000E64EA">
        <w:tab/>
        <w:t>The reported CQI value according to the reference channel shall be in the range of ±1 of the reported median more than 90% of the time.</w:t>
      </w:r>
    </w:p>
    <w:p w14:paraId="626AA876" w14:textId="77777777" w:rsidR="00B0255C" w:rsidRPr="000E64EA" w:rsidRDefault="00B0255C" w:rsidP="00B0255C">
      <w:pPr>
        <w:ind w:left="568" w:hanging="284"/>
      </w:pPr>
      <w:r w:rsidRPr="000E64EA">
        <w:t>b)</w:t>
      </w:r>
      <w:r w:rsidRPr="000E64EA">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0CD9CEC" w14:textId="77777777" w:rsidR="00B0255C" w:rsidRPr="000E64EA" w:rsidRDefault="00B0255C" w:rsidP="00B0255C">
      <w:pPr>
        <w:keepNext/>
        <w:keepLines/>
        <w:spacing w:before="60"/>
        <w:jc w:val="center"/>
        <w:rPr>
          <w:rFonts w:ascii="Arial" w:hAnsi="Arial"/>
          <w:b/>
          <w:lang w:eastAsia="zh-CN"/>
        </w:rPr>
      </w:pPr>
      <w:r w:rsidRPr="000E64EA">
        <w:rPr>
          <w:rFonts w:ascii="Arial" w:hAnsi="Arial"/>
          <w:b/>
        </w:rPr>
        <w:lastRenderedPageBreak/>
        <w:t>Table 6.2.1.1.1.2.3-1: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B0255C" w:rsidRPr="000E64EA" w14:paraId="6B127252"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09CC58" w14:textId="77777777" w:rsidR="00B0255C" w:rsidRPr="000E64EA" w:rsidRDefault="00B0255C" w:rsidP="00B23740">
            <w:pPr>
              <w:keepNext/>
              <w:keepLines/>
              <w:spacing w:after="0"/>
              <w:jc w:val="center"/>
              <w:rPr>
                <w:rFonts w:ascii="Arial" w:hAnsi="Arial"/>
                <w:b/>
                <w:sz w:val="18"/>
              </w:rPr>
            </w:pPr>
            <w:r w:rsidRPr="000E64EA">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F1382B" w14:textId="77777777" w:rsidR="00B0255C" w:rsidRPr="000E64EA" w:rsidRDefault="00B0255C" w:rsidP="00B23740">
            <w:pPr>
              <w:keepNext/>
              <w:keepLines/>
              <w:spacing w:after="0"/>
              <w:jc w:val="center"/>
              <w:rPr>
                <w:rFonts w:ascii="Arial" w:hAnsi="Arial"/>
                <w:b/>
                <w:sz w:val="18"/>
              </w:rPr>
            </w:pPr>
            <w:r w:rsidRPr="000E64EA">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E048830" w14:textId="77777777" w:rsidR="00B0255C" w:rsidRPr="000E64EA" w:rsidRDefault="00B0255C" w:rsidP="00B23740">
            <w:pPr>
              <w:keepNext/>
              <w:keepLines/>
              <w:spacing w:after="0"/>
              <w:jc w:val="center"/>
              <w:rPr>
                <w:rFonts w:ascii="Arial" w:hAnsi="Arial"/>
                <w:b/>
                <w:sz w:val="18"/>
              </w:rPr>
            </w:pPr>
            <w:r w:rsidRPr="000E64EA">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EE9669D" w14:textId="77777777" w:rsidR="00B0255C" w:rsidRPr="000E64EA" w:rsidRDefault="00B0255C" w:rsidP="00B23740">
            <w:pPr>
              <w:keepNext/>
              <w:keepLines/>
              <w:spacing w:after="0"/>
              <w:jc w:val="center"/>
              <w:rPr>
                <w:rFonts w:ascii="Arial" w:hAnsi="Arial"/>
                <w:b/>
                <w:sz w:val="18"/>
                <w:lang w:eastAsia="zh-CN"/>
              </w:rPr>
            </w:pPr>
            <w:r w:rsidRPr="000E64EA">
              <w:rPr>
                <w:rFonts w:ascii="Arial" w:hAnsi="Arial"/>
                <w:b/>
                <w:sz w:val="18"/>
                <w:lang w:eastAsia="zh-CN"/>
              </w:rPr>
              <w:t>Test 2</w:t>
            </w:r>
          </w:p>
        </w:tc>
      </w:tr>
      <w:tr w:rsidR="00B0255C" w:rsidRPr="000E64EA" w14:paraId="71E3A6B2"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B89319" w14:textId="77777777" w:rsidR="00B0255C" w:rsidRPr="000E64EA" w:rsidRDefault="00B0255C" w:rsidP="00B23740">
            <w:pPr>
              <w:keepNext/>
              <w:keepLines/>
              <w:spacing w:after="0"/>
              <w:rPr>
                <w:rFonts w:ascii="Arial" w:hAnsi="Arial"/>
                <w:sz w:val="18"/>
              </w:rPr>
            </w:pPr>
            <w:r w:rsidRPr="000E64EA">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F001B8" w14:textId="77777777" w:rsidR="00B0255C" w:rsidRPr="000E64EA" w:rsidRDefault="00B0255C" w:rsidP="00B23740">
            <w:pPr>
              <w:keepNext/>
              <w:keepLines/>
              <w:spacing w:after="0"/>
              <w:jc w:val="center"/>
              <w:rPr>
                <w:rFonts w:ascii="Arial" w:hAnsi="Arial"/>
                <w:sz w:val="18"/>
              </w:rPr>
            </w:pPr>
            <w:r w:rsidRPr="000E64EA">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7ECF4D" w14:textId="77777777" w:rsidR="00B0255C" w:rsidRPr="000E64EA" w:rsidRDefault="00B0255C" w:rsidP="00B23740">
            <w:pPr>
              <w:keepNext/>
              <w:keepLines/>
              <w:spacing w:after="0"/>
              <w:jc w:val="center"/>
              <w:rPr>
                <w:rFonts w:ascii="Arial" w:hAnsi="Arial"/>
                <w:sz w:val="18"/>
                <w:lang w:eastAsia="zh-CN"/>
              </w:rPr>
            </w:pPr>
            <w:r w:rsidRPr="000E64EA">
              <w:rPr>
                <w:rFonts w:ascii="Arial" w:hAnsi="Arial"/>
                <w:sz w:val="18"/>
                <w:lang w:eastAsia="zh-CN"/>
              </w:rPr>
              <w:t>10</w:t>
            </w:r>
          </w:p>
        </w:tc>
      </w:tr>
      <w:tr w:rsidR="00B0255C" w:rsidRPr="000E64EA" w14:paraId="488F4C85"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7EDFD1" w14:textId="77777777" w:rsidR="00B0255C" w:rsidRPr="000E64EA" w:rsidRDefault="00B0255C" w:rsidP="00B23740">
            <w:pPr>
              <w:keepNext/>
              <w:keepLines/>
              <w:spacing w:after="0"/>
              <w:rPr>
                <w:rFonts w:ascii="Arial" w:eastAsia="?? ??" w:hAnsi="Arial"/>
                <w:sz w:val="18"/>
              </w:rPr>
            </w:pPr>
            <w:r w:rsidRPr="000E64EA">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F5D3728" w14:textId="77777777" w:rsidR="00B0255C" w:rsidRPr="000E64EA" w:rsidRDefault="00B0255C" w:rsidP="00B23740">
            <w:pPr>
              <w:keepNext/>
              <w:keepLines/>
              <w:spacing w:after="0"/>
              <w:jc w:val="center"/>
              <w:rPr>
                <w:rFonts w:ascii="Arial" w:hAnsi="Arial"/>
                <w:sz w:val="18"/>
              </w:rPr>
            </w:pPr>
            <w:r w:rsidRPr="000E64EA">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19D864" w14:textId="77777777" w:rsidR="00B0255C" w:rsidRPr="000E64EA" w:rsidRDefault="00B0255C" w:rsidP="00B23740">
            <w:pPr>
              <w:keepNext/>
              <w:keepLines/>
              <w:spacing w:after="0"/>
              <w:jc w:val="center"/>
              <w:rPr>
                <w:rFonts w:ascii="Arial" w:hAnsi="Arial"/>
                <w:sz w:val="18"/>
              </w:rPr>
            </w:pPr>
            <w:r w:rsidRPr="000E64EA">
              <w:rPr>
                <w:rFonts w:ascii="Arial" w:hAnsi="Arial"/>
                <w:sz w:val="18"/>
              </w:rPr>
              <w:t>15</w:t>
            </w:r>
          </w:p>
        </w:tc>
      </w:tr>
      <w:tr w:rsidR="00B0255C" w:rsidRPr="000E64EA" w14:paraId="56D3EAAF" w14:textId="77777777" w:rsidTr="00B23740">
        <w:trPr>
          <w:trHeight w:val="275"/>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775C23" w14:textId="77777777" w:rsidR="00B0255C" w:rsidRPr="000E64EA" w:rsidRDefault="00B0255C" w:rsidP="00B23740">
            <w:pPr>
              <w:keepNext/>
              <w:keepLines/>
              <w:spacing w:after="0"/>
              <w:rPr>
                <w:rFonts w:ascii="Arial" w:hAnsi="Arial"/>
                <w:sz w:val="18"/>
              </w:rPr>
            </w:pPr>
            <w:r w:rsidRPr="000E64EA">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A16920A" w14:textId="77777777" w:rsidR="00B0255C" w:rsidRPr="000E64EA" w:rsidRDefault="00B0255C"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ED75FA" w14:textId="77777777" w:rsidR="00B0255C" w:rsidRPr="000E64EA" w:rsidRDefault="00B0255C" w:rsidP="00B23740">
            <w:pPr>
              <w:keepNext/>
              <w:keepLines/>
              <w:spacing w:after="0"/>
              <w:jc w:val="center"/>
              <w:rPr>
                <w:rFonts w:ascii="Arial" w:hAnsi="Arial"/>
                <w:sz w:val="18"/>
              </w:rPr>
            </w:pPr>
            <w:r w:rsidRPr="000E64EA">
              <w:rPr>
                <w:rFonts w:ascii="Arial" w:hAnsi="Arial"/>
                <w:sz w:val="18"/>
              </w:rPr>
              <w:t>FDD</w:t>
            </w:r>
          </w:p>
        </w:tc>
      </w:tr>
      <w:tr w:rsidR="00B0255C" w:rsidRPr="000E64EA" w14:paraId="318FC3FE"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DF26E0" w14:textId="77777777" w:rsidR="00B0255C" w:rsidRPr="000E64EA" w:rsidRDefault="00B0255C" w:rsidP="00B23740">
            <w:pPr>
              <w:keepNext/>
              <w:keepLines/>
              <w:spacing w:after="0"/>
              <w:rPr>
                <w:rFonts w:ascii="Arial" w:hAnsi="Arial"/>
                <w:sz w:val="18"/>
              </w:rPr>
            </w:pPr>
            <w:r w:rsidRPr="000E64EA">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E3170B" w14:textId="77777777" w:rsidR="00B0255C" w:rsidRPr="000E64EA" w:rsidRDefault="00B0255C" w:rsidP="00B23740">
            <w:pPr>
              <w:keepNext/>
              <w:keepLines/>
              <w:spacing w:after="0"/>
              <w:jc w:val="center"/>
              <w:rPr>
                <w:rFonts w:ascii="Arial" w:hAnsi="Arial"/>
                <w:sz w:val="18"/>
              </w:rPr>
            </w:pPr>
            <w:r w:rsidRPr="000E64EA">
              <w:rPr>
                <w:rFonts w:ascii="Arial" w:hAnsi="Arial"/>
                <w:sz w:val="18"/>
              </w:rPr>
              <w:t>dB</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0BF7FFA1" w14:textId="77777777" w:rsidR="00B0255C" w:rsidRPr="000E64EA" w:rsidRDefault="00B0255C" w:rsidP="00B23740">
            <w:pPr>
              <w:keepNext/>
              <w:keepLines/>
              <w:spacing w:after="0"/>
              <w:jc w:val="center"/>
              <w:rPr>
                <w:rFonts w:ascii="Arial" w:hAnsi="Arial"/>
                <w:sz w:val="18"/>
                <w:lang w:eastAsia="zh-CN"/>
              </w:rPr>
            </w:pPr>
            <w:r w:rsidRPr="000E64EA">
              <w:rPr>
                <w:rFonts w:ascii="Arial"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4167611" w14:textId="77777777" w:rsidR="00B0255C" w:rsidRPr="000E64EA" w:rsidRDefault="00B0255C" w:rsidP="00B23740">
            <w:pPr>
              <w:keepNext/>
              <w:keepLines/>
              <w:spacing w:after="0"/>
              <w:jc w:val="center"/>
              <w:rPr>
                <w:rFonts w:ascii="Arial" w:hAnsi="Arial"/>
                <w:sz w:val="18"/>
              </w:rPr>
            </w:pPr>
            <w:r w:rsidRPr="000E64EA">
              <w:rPr>
                <w:rFonts w:ascii="Arial"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2CBC34F5" w14:textId="77777777" w:rsidR="00B0255C" w:rsidRPr="000E64EA" w:rsidRDefault="00B0255C" w:rsidP="00B23740">
            <w:pPr>
              <w:keepNext/>
              <w:keepLines/>
              <w:spacing w:after="0"/>
              <w:jc w:val="center"/>
              <w:rPr>
                <w:rFonts w:ascii="Arial" w:hAnsi="Arial"/>
                <w:sz w:val="18"/>
                <w:lang w:eastAsia="zh-CN"/>
              </w:rPr>
            </w:pPr>
            <w:r w:rsidRPr="000E64EA">
              <w:rPr>
                <w:rFonts w:ascii="Arial"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B48591E" w14:textId="77777777" w:rsidR="00B0255C" w:rsidRPr="000E64EA" w:rsidRDefault="00B0255C" w:rsidP="00B23740">
            <w:pPr>
              <w:keepNext/>
              <w:keepLines/>
              <w:spacing w:after="0"/>
              <w:jc w:val="center"/>
              <w:rPr>
                <w:rFonts w:ascii="Arial" w:hAnsi="Arial"/>
                <w:sz w:val="18"/>
                <w:lang w:eastAsia="zh-CN"/>
              </w:rPr>
            </w:pPr>
            <w:r w:rsidRPr="000E64EA">
              <w:rPr>
                <w:rFonts w:ascii="Arial" w:hAnsi="Arial"/>
                <w:sz w:val="18"/>
                <w:lang w:eastAsia="zh-CN"/>
              </w:rPr>
              <w:t>[12]</w:t>
            </w:r>
          </w:p>
        </w:tc>
      </w:tr>
      <w:tr w:rsidR="00B0255C" w:rsidRPr="000E64EA" w14:paraId="6447CD54"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5EB6EB" w14:textId="77777777" w:rsidR="00B0255C" w:rsidRPr="000E64EA" w:rsidRDefault="00B0255C" w:rsidP="00B23740">
            <w:pPr>
              <w:keepNext/>
              <w:keepLines/>
              <w:spacing w:after="0"/>
              <w:rPr>
                <w:rFonts w:ascii="Arial" w:hAnsi="Arial"/>
                <w:sz w:val="18"/>
              </w:rPr>
            </w:pPr>
            <w:r w:rsidRPr="000E64EA">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39C58CC" w14:textId="77777777" w:rsidR="00B0255C" w:rsidRPr="000E64EA" w:rsidRDefault="00B0255C"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0754A9" w14:textId="77777777" w:rsidR="00B0255C" w:rsidRPr="000E64EA" w:rsidRDefault="00B0255C" w:rsidP="00B23740">
            <w:pPr>
              <w:keepNext/>
              <w:keepLines/>
              <w:spacing w:after="0"/>
              <w:jc w:val="center"/>
              <w:rPr>
                <w:rFonts w:ascii="Arial" w:hAnsi="Arial"/>
                <w:sz w:val="18"/>
              </w:rPr>
            </w:pPr>
            <w:r w:rsidRPr="000E64EA">
              <w:rPr>
                <w:rFonts w:ascii="Arial" w:hAnsi="Arial"/>
                <w:sz w:val="18"/>
              </w:rPr>
              <w:t>AWGN</w:t>
            </w:r>
          </w:p>
        </w:tc>
      </w:tr>
      <w:tr w:rsidR="00B0255C" w:rsidRPr="000E64EA" w14:paraId="78DF4088"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9D0C1F" w14:textId="77777777" w:rsidR="00B0255C" w:rsidRPr="000E64EA" w:rsidRDefault="00B0255C" w:rsidP="00B23740">
            <w:pPr>
              <w:keepNext/>
              <w:keepLines/>
              <w:spacing w:after="0"/>
              <w:rPr>
                <w:rFonts w:ascii="Arial" w:hAnsi="Arial"/>
                <w:sz w:val="18"/>
              </w:rPr>
            </w:pPr>
            <w:r w:rsidRPr="000E64EA">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0E6DDB8" w14:textId="77777777" w:rsidR="00B0255C" w:rsidRPr="000E64EA" w:rsidRDefault="00B0255C"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4E197" w14:textId="77777777" w:rsidR="00B0255C" w:rsidRPr="000E64EA" w:rsidRDefault="00B0255C" w:rsidP="00B23740">
            <w:pPr>
              <w:keepNext/>
              <w:keepLines/>
              <w:spacing w:after="0"/>
              <w:jc w:val="center"/>
              <w:rPr>
                <w:rFonts w:ascii="Arial" w:hAnsi="Arial"/>
                <w:sz w:val="18"/>
                <w:lang w:eastAsia="zh-CN"/>
              </w:rPr>
            </w:pPr>
            <w:r w:rsidRPr="000E64EA">
              <w:rPr>
                <w:rFonts w:ascii="Arial" w:hAnsi="Arial"/>
                <w:sz w:val="18"/>
              </w:rPr>
              <w:t xml:space="preserve">2×1 with static channel specified in </w:t>
            </w:r>
            <w:r w:rsidRPr="000E64EA">
              <w:rPr>
                <w:rFonts w:ascii="Arial" w:hAnsi="Arial"/>
                <w:sz w:val="18"/>
                <w:lang w:eastAsia="zh-CN"/>
              </w:rPr>
              <w:t>Annex B.1</w:t>
            </w:r>
          </w:p>
        </w:tc>
      </w:tr>
      <w:tr w:rsidR="00B0255C" w:rsidRPr="000E64EA" w14:paraId="2B5CAA90"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BBAA14" w14:textId="77777777" w:rsidR="00B0255C" w:rsidRPr="000E64EA" w:rsidRDefault="00B0255C" w:rsidP="00B23740">
            <w:pPr>
              <w:keepNext/>
              <w:keepLines/>
              <w:spacing w:after="0"/>
              <w:rPr>
                <w:rFonts w:ascii="Arial" w:hAnsi="Arial"/>
                <w:sz w:val="18"/>
              </w:rPr>
            </w:pPr>
            <w:r w:rsidRPr="000E64EA">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57880BA" w14:textId="77777777" w:rsidR="00B0255C" w:rsidRPr="000E64EA" w:rsidRDefault="00B0255C"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EF5A00" w14:textId="77777777" w:rsidR="00B0255C" w:rsidRPr="000E64EA" w:rsidRDefault="00B0255C" w:rsidP="00B23740">
            <w:pPr>
              <w:keepNext/>
              <w:keepLines/>
              <w:spacing w:after="0"/>
              <w:jc w:val="center"/>
              <w:rPr>
                <w:rFonts w:ascii="Arial" w:hAnsi="Arial"/>
                <w:sz w:val="18"/>
                <w:lang w:eastAsia="zh-CN"/>
              </w:rPr>
            </w:pPr>
            <w:r w:rsidRPr="000E64EA">
              <w:rPr>
                <w:rFonts w:ascii="Arial" w:hAnsi="Arial"/>
                <w:sz w:val="18"/>
              </w:rPr>
              <w:t xml:space="preserve">As specified in </w:t>
            </w:r>
            <w:r w:rsidRPr="000E64EA">
              <w:rPr>
                <w:rFonts w:ascii="Arial" w:hAnsi="Arial"/>
                <w:sz w:val="18"/>
                <w:lang w:eastAsia="zh-CN"/>
              </w:rPr>
              <w:t>Annex B.4.1</w:t>
            </w:r>
          </w:p>
        </w:tc>
      </w:tr>
      <w:tr w:rsidR="00B0255C" w:rsidRPr="000E64EA" w14:paraId="6F1EE783"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0813C2" w14:textId="77777777" w:rsidR="00B0255C" w:rsidRPr="000E64EA" w:rsidRDefault="00B0255C" w:rsidP="00B23740">
            <w:pPr>
              <w:keepNext/>
              <w:keepLines/>
              <w:spacing w:after="0"/>
              <w:rPr>
                <w:rFonts w:ascii="Arial" w:hAnsi="Arial"/>
                <w:sz w:val="18"/>
              </w:rPr>
            </w:pPr>
            <w:r w:rsidRPr="000E64EA">
              <w:rPr>
                <w:rFonts w:ascii="Arial" w:hAnsi="Arial"/>
                <w:sz w:val="18"/>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59EAAADA" w14:textId="77777777" w:rsidR="00B0255C" w:rsidRPr="000E64EA" w:rsidRDefault="00B0255C" w:rsidP="00B23740">
            <w:pPr>
              <w:keepNext/>
              <w:keepLines/>
              <w:spacing w:after="0"/>
              <w:jc w:val="center"/>
              <w:rPr>
                <w:rFonts w:ascii="Arial" w:hAnsi="Arial"/>
                <w:sz w:val="18"/>
              </w:rPr>
            </w:pPr>
            <w:r w:rsidRPr="000E64EA">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A961F0" w14:textId="77777777" w:rsidR="00B0255C" w:rsidRPr="000E64EA" w:rsidRDefault="00B0255C" w:rsidP="00B23740">
            <w:pPr>
              <w:keepNext/>
              <w:keepLines/>
              <w:spacing w:after="0"/>
              <w:jc w:val="center"/>
              <w:rPr>
                <w:rFonts w:ascii="Arial" w:hAnsi="Arial"/>
                <w:sz w:val="18"/>
              </w:rPr>
            </w:pPr>
            <w:r w:rsidRPr="000E64EA">
              <w:rPr>
                <w:rFonts w:ascii="Arial" w:hAnsi="Arial"/>
                <w:sz w:val="18"/>
              </w:rPr>
              <w:t>52 (PRB 0 to 51)</w:t>
            </w:r>
          </w:p>
        </w:tc>
      </w:tr>
      <w:tr w:rsidR="00B0255C" w:rsidRPr="000E64EA" w14:paraId="74C327BF"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A476B1" w14:textId="77777777" w:rsidR="00B0255C" w:rsidRPr="000E64EA" w:rsidRDefault="00B0255C" w:rsidP="00B23740">
            <w:pPr>
              <w:keepNext/>
              <w:keepLines/>
              <w:spacing w:after="0"/>
              <w:rPr>
                <w:rFonts w:ascii="Arial" w:hAnsi="Arial"/>
                <w:sz w:val="18"/>
              </w:rPr>
            </w:pPr>
            <w:r w:rsidRPr="000E64EA">
              <w:rPr>
                <w:rFonts w:ascii="Arial" w:hAnsi="Arial"/>
                <w:sz w:val="18"/>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336A1F92" w14:textId="77777777" w:rsidR="00B0255C" w:rsidRPr="000E64EA" w:rsidRDefault="00B0255C" w:rsidP="00B23740">
            <w:pPr>
              <w:keepNext/>
              <w:keepLines/>
              <w:spacing w:after="0"/>
              <w:jc w:val="center"/>
              <w:rPr>
                <w:rFonts w:ascii="Arial" w:hAnsi="Arial"/>
                <w:sz w:val="18"/>
              </w:rPr>
            </w:pPr>
            <w:r w:rsidRPr="000E64EA">
              <w:rPr>
                <w:rFonts w:ascii="Arial" w:hAnsi="Arial"/>
                <w:sz w:val="18"/>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49F185" w14:textId="77777777" w:rsidR="00B0255C" w:rsidRPr="000E64EA" w:rsidRDefault="00B0255C" w:rsidP="00B23740">
            <w:pPr>
              <w:keepNext/>
              <w:keepLines/>
              <w:spacing w:after="0"/>
              <w:jc w:val="center"/>
              <w:rPr>
                <w:rFonts w:ascii="Arial" w:hAnsi="Arial"/>
                <w:sz w:val="18"/>
              </w:rPr>
            </w:pPr>
            <w:r w:rsidRPr="000E64EA">
              <w:rPr>
                <w:rFonts w:ascii="Arial" w:hAnsi="Arial"/>
                <w:sz w:val="18"/>
              </w:rPr>
              <w:t>15 (PRB 0 to 14)</w:t>
            </w:r>
          </w:p>
        </w:tc>
      </w:tr>
      <w:tr w:rsidR="00B0255C" w:rsidRPr="000E64EA" w14:paraId="7E221391"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7DD8BF92" w14:textId="77777777" w:rsidR="00B0255C" w:rsidRPr="000E64EA" w:rsidRDefault="00B0255C" w:rsidP="00B23740">
            <w:pPr>
              <w:keepNext/>
              <w:keepLines/>
              <w:spacing w:after="0"/>
              <w:rPr>
                <w:rFonts w:ascii="Arial" w:hAnsi="Arial"/>
                <w:sz w:val="18"/>
              </w:rPr>
            </w:pPr>
            <w:r w:rsidRPr="000E64EA">
              <w:rPr>
                <w:rFonts w:ascii="Arial"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3A4789" w14:textId="77777777" w:rsidR="00B0255C" w:rsidRPr="000E64EA" w:rsidRDefault="00B0255C" w:rsidP="00B23740">
            <w:pPr>
              <w:keepNext/>
              <w:keepLines/>
              <w:spacing w:after="0"/>
              <w:rPr>
                <w:rFonts w:ascii="Arial" w:hAnsi="Arial"/>
                <w:sz w:val="18"/>
              </w:rPr>
            </w:pPr>
            <w:r w:rsidRPr="000E64EA">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9D74A94" w14:textId="77777777" w:rsidR="00B0255C" w:rsidRPr="000E64EA" w:rsidRDefault="00B0255C"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54FAB0" w14:textId="77777777" w:rsidR="00B0255C" w:rsidRPr="000E64EA" w:rsidRDefault="00B0255C" w:rsidP="00B23740">
            <w:pPr>
              <w:keepNext/>
              <w:keepLines/>
              <w:spacing w:after="0"/>
              <w:jc w:val="center"/>
              <w:rPr>
                <w:rFonts w:ascii="Arial" w:hAnsi="Arial"/>
                <w:sz w:val="18"/>
              </w:rPr>
            </w:pPr>
            <w:r w:rsidRPr="000E64EA">
              <w:rPr>
                <w:rFonts w:ascii="Arial" w:hAnsi="Arial"/>
                <w:sz w:val="18"/>
              </w:rPr>
              <w:t>Periodic</w:t>
            </w:r>
          </w:p>
        </w:tc>
      </w:tr>
      <w:tr w:rsidR="00B0255C" w:rsidRPr="000E64EA" w14:paraId="0A3618AD" w14:textId="77777777" w:rsidTr="00B23740">
        <w:trPr>
          <w:trHeight w:val="70"/>
        </w:trPr>
        <w:tc>
          <w:tcPr>
            <w:tcW w:w="1556" w:type="dxa"/>
            <w:vMerge/>
            <w:tcBorders>
              <w:left w:val="single" w:sz="4" w:space="0" w:color="auto"/>
              <w:right w:val="single" w:sz="4" w:space="0" w:color="auto"/>
            </w:tcBorders>
            <w:vAlign w:val="center"/>
            <w:hideMark/>
          </w:tcPr>
          <w:p w14:paraId="7C559583" w14:textId="77777777" w:rsidR="00B0255C" w:rsidRPr="000E64EA" w:rsidRDefault="00B0255C" w:rsidP="00B2374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55BBE5" w14:textId="77777777" w:rsidR="00B0255C" w:rsidRPr="000E64EA" w:rsidRDefault="00B0255C" w:rsidP="00B23740">
            <w:pPr>
              <w:keepNext/>
              <w:keepLines/>
              <w:spacing w:after="0"/>
              <w:rPr>
                <w:rFonts w:ascii="Arial" w:hAnsi="Arial"/>
                <w:sz w:val="18"/>
              </w:rPr>
            </w:pPr>
            <w:r w:rsidRPr="000E64EA">
              <w:rPr>
                <w:rFonts w:ascii="Arial" w:hAnsi="Arial"/>
                <w:sz w:val="18"/>
              </w:rPr>
              <w:t>Number of CSI-RS ports (</w:t>
            </w:r>
            <w:r w:rsidRPr="000E64EA">
              <w:rPr>
                <w:rFonts w:ascii="Arial" w:hAnsi="Arial"/>
                <w:i/>
                <w:sz w:val="18"/>
              </w:rPr>
              <w:t>X</w:t>
            </w:r>
            <w:r w:rsidRPr="000E64E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6164364" w14:textId="77777777" w:rsidR="00B0255C" w:rsidRPr="000E64EA" w:rsidRDefault="00B0255C"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242F43" w14:textId="77777777" w:rsidR="00B0255C" w:rsidRPr="000E64EA" w:rsidRDefault="00B0255C" w:rsidP="00B23740">
            <w:pPr>
              <w:keepNext/>
              <w:keepLines/>
              <w:spacing w:after="0"/>
              <w:jc w:val="center"/>
              <w:rPr>
                <w:rFonts w:ascii="Arial" w:hAnsi="Arial"/>
                <w:sz w:val="18"/>
                <w:lang w:eastAsia="zh-CN"/>
              </w:rPr>
            </w:pPr>
            <w:r w:rsidRPr="000E64EA">
              <w:rPr>
                <w:rFonts w:ascii="Arial" w:hAnsi="Arial"/>
                <w:sz w:val="18"/>
                <w:lang w:eastAsia="zh-CN"/>
              </w:rPr>
              <w:t>4</w:t>
            </w:r>
          </w:p>
        </w:tc>
      </w:tr>
      <w:tr w:rsidR="00B0255C" w:rsidRPr="000E64EA" w14:paraId="0CAA65C6" w14:textId="77777777" w:rsidTr="00B23740">
        <w:trPr>
          <w:trHeight w:val="70"/>
        </w:trPr>
        <w:tc>
          <w:tcPr>
            <w:tcW w:w="1556" w:type="dxa"/>
            <w:vMerge/>
            <w:tcBorders>
              <w:left w:val="single" w:sz="4" w:space="0" w:color="auto"/>
              <w:right w:val="single" w:sz="4" w:space="0" w:color="auto"/>
            </w:tcBorders>
            <w:vAlign w:val="center"/>
            <w:hideMark/>
          </w:tcPr>
          <w:p w14:paraId="585D5793" w14:textId="77777777" w:rsidR="00B0255C" w:rsidRPr="000E64EA" w:rsidRDefault="00B0255C" w:rsidP="00B2374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F57B1F" w14:textId="77777777" w:rsidR="00B0255C" w:rsidRPr="000E64EA" w:rsidRDefault="00B0255C" w:rsidP="00B23740">
            <w:pPr>
              <w:keepNext/>
              <w:keepLines/>
              <w:spacing w:after="0"/>
              <w:rPr>
                <w:rFonts w:ascii="Arial" w:hAnsi="Arial"/>
                <w:sz w:val="18"/>
              </w:rPr>
            </w:pPr>
            <w:r w:rsidRPr="000E64EA">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7810A22" w14:textId="77777777" w:rsidR="00B0255C" w:rsidRPr="000E64EA" w:rsidRDefault="00B0255C"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6EAB32" w14:textId="77777777" w:rsidR="00B0255C" w:rsidRPr="000E64EA" w:rsidRDefault="00B0255C" w:rsidP="00B23740">
            <w:pPr>
              <w:keepNext/>
              <w:keepLines/>
              <w:spacing w:after="0"/>
              <w:jc w:val="center"/>
              <w:rPr>
                <w:rFonts w:ascii="Arial" w:hAnsi="Arial"/>
                <w:sz w:val="18"/>
              </w:rPr>
            </w:pPr>
            <w:r w:rsidRPr="000E64EA">
              <w:rPr>
                <w:rFonts w:ascii="Arial" w:hAnsi="Arial"/>
                <w:sz w:val="18"/>
              </w:rPr>
              <w:t>FD-CDM2</w:t>
            </w:r>
          </w:p>
        </w:tc>
      </w:tr>
      <w:tr w:rsidR="00B0255C" w:rsidRPr="000E64EA" w14:paraId="6069E8FC" w14:textId="77777777" w:rsidTr="00B23740">
        <w:trPr>
          <w:trHeight w:val="70"/>
        </w:trPr>
        <w:tc>
          <w:tcPr>
            <w:tcW w:w="1556" w:type="dxa"/>
            <w:vMerge/>
            <w:tcBorders>
              <w:left w:val="single" w:sz="4" w:space="0" w:color="auto"/>
              <w:right w:val="single" w:sz="4" w:space="0" w:color="auto"/>
            </w:tcBorders>
            <w:vAlign w:val="center"/>
            <w:hideMark/>
          </w:tcPr>
          <w:p w14:paraId="000F10C9" w14:textId="77777777" w:rsidR="00B0255C" w:rsidRPr="000E64EA" w:rsidRDefault="00B0255C" w:rsidP="00B2374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0396CE" w14:textId="77777777" w:rsidR="00B0255C" w:rsidRPr="000E64EA" w:rsidRDefault="00B0255C" w:rsidP="00B23740">
            <w:pPr>
              <w:keepNext/>
              <w:keepLines/>
              <w:spacing w:after="0"/>
              <w:rPr>
                <w:rFonts w:ascii="Arial" w:hAnsi="Arial"/>
                <w:sz w:val="18"/>
              </w:rPr>
            </w:pPr>
            <w:r w:rsidRPr="000E64EA">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DBD47FB" w14:textId="77777777" w:rsidR="00B0255C" w:rsidRPr="000E64EA" w:rsidRDefault="00B0255C"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7F6C49" w14:textId="77777777" w:rsidR="00B0255C" w:rsidRPr="000E64EA" w:rsidRDefault="00B0255C" w:rsidP="00B23740">
            <w:pPr>
              <w:keepNext/>
              <w:keepLines/>
              <w:spacing w:after="0"/>
              <w:jc w:val="center"/>
              <w:rPr>
                <w:rFonts w:ascii="Arial" w:hAnsi="Arial"/>
                <w:sz w:val="18"/>
              </w:rPr>
            </w:pPr>
            <w:r w:rsidRPr="000E64EA">
              <w:rPr>
                <w:rFonts w:ascii="Arial" w:hAnsi="Arial"/>
                <w:sz w:val="18"/>
              </w:rPr>
              <w:t>1</w:t>
            </w:r>
          </w:p>
        </w:tc>
      </w:tr>
      <w:tr w:rsidR="00B0255C" w:rsidRPr="000E64EA" w14:paraId="4E20F4DA" w14:textId="77777777" w:rsidTr="00B23740">
        <w:trPr>
          <w:trHeight w:val="70"/>
        </w:trPr>
        <w:tc>
          <w:tcPr>
            <w:tcW w:w="1556" w:type="dxa"/>
            <w:vMerge/>
            <w:tcBorders>
              <w:left w:val="single" w:sz="4" w:space="0" w:color="auto"/>
              <w:right w:val="single" w:sz="4" w:space="0" w:color="auto"/>
            </w:tcBorders>
            <w:vAlign w:val="center"/>
            <w:hideMark/>
          </w:tcPr>
          <w:p w14:paraId="5A1BFBCA" w14:textId="77777777" w:rsidR="00B0255C" w:rsidRPr="000E64EA" w:rsidRDefault="00B0255C" w:rsidP="00B2374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9751F7" w14:textId="77777777" w:rsidR="00B0255C" w:rsidRPr="000E64EA" w:rsidRDefault="00B0255C" w:rsidP="00B23740">
            <w:pPr>
              <w:keepNext/>
              <w:keepLines/>
              <w:spacing w:after="0"/>
              <w:rPr>
                <w:rFonts w:ascii="Arial" w:hAnsi="Arial"/>
                <w:sz w:val="18"/>
              </w:rPr>
            </w:pPr>
            <w:r w:rsidRPr="000E64EA">
              <w:rPr>
                <w:rFonts w:ascii="Arial" w:hAnsi="Arial"/>
                <w:sz w:val="18"/>
              </w:rPr>
              <w:t>First subcarrier index in the PRB used for CSI-RS</w:t>
            </w:r>
            <w:r w:rsidRPr="000E64EA" w:rsidDel="0032520A">
              <w:rPr>
                <w:rFonts w:ascii="Arial" w:hAnsi="Arial"/>
                <w:sz w:val="18"/>
              </w:rPr>
              <w:t xml:space="preserve"> </w:t>
            </w:r>
            <w:r w:rsidRPr="000E64EA">
              <w:rPr>
                <w:rFonts w:ascii="Arial" w:hAnsi="Arial"/>
                <w:sz w:val="18"/>
              </w:rPr>
              <w:t>(k</w:t>
            </w:r>
            <w:r w:rsidRPr="000E64EA">
              <w:rPr>
                <w:rFonts w:ascii="Arial" w:hAnsi="Arial"/>
                <w:sz w:val="18"/>
                <w:vertAlign w:val="subscript"/>
              </w:rPr>
              <w:t>0</w:t>
            </w:r>
            <w:r w:rsidRPr="000E64E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E306BEA" w14:textId="77777777" w:rsidR="00B0255C" w:rsidRPr="000E64EA" w:rsidRDefault="00B0255C"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A8BB28" w14:textId="642F5AC8" w:rsidR="00B0255C" w:rsidRPr="000E64EA" w:rsidRDefault="00B0255C" w:rsidP="00B23740">
            <w:pPr>
              <w:keepNext/>
              <w:keepLines/>
              <w:spacing w:after="0"/>
              <w:jc w:val="center"/>
              <w:rPr>
                <w:rFonts w:ascii="Arial" w:hAnsi="Arial"/>
                <w:sz w:val="18"/>
                <w:lang w:eastAsia="zh-CN"/>
              </w:rPr>
            </w:pPr>
            <w:r w:rsidRPr="000E64EA">
              <w:rPr>
                <w:rFonts w:ascii="Arial" w:hAnsi="Arial"/>
                <w:sz w:val="18"/>
                <w:lang w:eastAsia="zh-CN"/>
              </w:rPr>
              <w:t>Row 5,</w:t>
            </w:r>
            <w:ins w:id="5" w:author="Allen Zhang (张爽)" w:date="2025-01-22T15:39:00Z">
              <w:r w:rsidR="005A46DD">
                <w:rPr>
                  <w:rFonts w:ascii="Arial" w:hAnsi="Arial" w:hint="eastAsia"/>
                  <w:sz w:val="18"/>
                  <w:lang w:eastAsia="zh-CN"/>
                </w:rPr>
                <w:t>(</w:t>
              </w:r>
            </w:ins>
            <w:r w:rsidRPr="000E64EA">
              <w:rPr>
                <w:rFonts w:ascii="Arial" w:hAnsi="Arial"/>
                <w:sz w:val="18"/>
                <w:lang w:eastAsia="zh-CN"/>
              </w:rPr>
              <w:t>4</w:t>
            </w:r>
            <w:ins w:id="6" w:author="Allen Zhang (张爽)" w:date="2025-01-22T15:39:00Z">
              <w:r w:rsidR="005A46DD">
                <w:rPr>
                  <w:rFonts w:ascii="Arial" w:hAnsi="Arial"/>
                  <w:sz w:val="18"/>
                  <w:lang w:eastAsia="zh-CN"/>
                </w:rPr>
                <w:t>)</w:t>
              </w:r>
            </w:ins>
          </w:p>
        </w:tc>
      </w:tr>
      <w:tr w:rsidR="00B0255C" w:rsidRPr="000E64EA" w14:paraId="1D6D7ED9" w14:textId="77777777" w:rsidTr="00B23740">
        <w:trPr>
          <w:trHeight w:val="205"/>
        </w:trPr>
        <w:tc>
          <w:tcPr>
            <w:tcW w:w="1556" w:type="dxa"/>
            <w:vMerge/>
            <w:tcBorders>
              <w:left w:val="single" w:sz="4" w:space="0" w:color="auto"/>
              <w:right w:val="single" w:sz="4" w:space="0" w:color="auto"/>
            </w:tcBorders>
            <w:vAlign w:val="center"/>
            <w:hideMark/>
          </w:tcPr>
          <w:p w14:paraId="615E2AD5" w14:textId="77777777" w:rsidR="00B0255C" w:rsidRPr="000E64EA" w:rsidRDefault="00B0255C" w:rsidP="00B23740">
            <w:pPr>
              <w:keepNext/>
              <w:keepLines/>
              <w:spacing w:after="0"/>
              <w:rPr>
                <w:rFonts w:ascii="Arial" w:hAnsi="Arial"/>
                <w:sz w:val="18"/>
              </w:rPr>
            </w:pPr>
          </w:p>
        </w:tc>
        <w:tc>
          <w:tcPr>
            <w:tcW w:w="3183" w:type="dxa"/>
            <w:gridSpan w:val="2"/>
            <w:tcBorders>
              <w:top w:val="single" w:sz="4" w:space="0" w:color="auto"/>
              <w:left w:val="single" w:sz="4" w:space="0" w:color="auto"/>
              <w:right w:val="single" w:sz="4" w:space="0" w:color="auto"/>
            </w:tcBorders>
            <w:vAlign w:val="center"/>
          </w:tcPr>
          <w:p w14:paraId="749E0CD6" w14:textId="77777777" w:rsidR="00B0255C" w:rsidRPr="000E64EA" w:rsidRDefault="00B0255C" w:rsidP="00B23740">
            <w:pPr>
              <w:keepNext/>
              <w:keepLines/>
              <w:spacing w:after="0"/>
              <w:rPr>
                <w:rFonts w:ascii="Arial" w:hAnsi="Arial"/>
                <w:sz w:val="18"/>
              </w:rPr>
            </w:pPr>
            <w:r w:rsidRPr="000E64EA">
              <w:rPr>
                <w:rFonts w:ascii="Arial" w:hAnsi="Arial"/>
                <w:sz w:val="18"/>
              </w:rPr>
              <w:t>First OFDM symbol in the PRB used for CSI-RS (l</w:t>
            </w:r>
            <w:r w:rsidRPr="000E64EA">
              <w:rPr>
                <w:rFonts w:ascii="Arial" w:hAnsi="Arial"/>
                <w:sz w:val="18"/>
                <w:vertAlign w:val="subscript"/>
              </w:rPr>
              <w:t>0</w:t>
            </w:r>
            <w:r w:rsidRPr="000E64E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E5F5750" w14:textId="77777777" w:rsidR="00B0255C" w:rsidRPr="000E64EA" w:rsidRDefault="00B0255C" w:rsidP="00B23740">
            <w:pPr>
              <w:keepNext/>
              <w:keepLines/>
              <w:spacing w:after="0"/>
              <w:jc w:val="center"/>
              <w:rPr>
                <w:rFonts w:ascii="Arial" w:hAnsi="Arial"/>
                <w:sz w:val="18"/>
              </w:rPr>
            </w:pPr>
          </w:p>
        </w:tc>
        <w:tc>
          <w:tcPr>
            <w:tcW w:w="3018" w:type="dxa"/>
            <w:gridSpan w:val="4"/>
            <w:tcBorders>
              <w:top w:val="single" w:sz="4" w:space="0" w:color="auto"/>
              <w:left w:val="single" w:sz="4" w:space="0" w:color="auto"/>
              <w:right w:val="single" w:sz="4" w:space="0" w:color="auto"/>
            </w:tcBorders>
            <w:vAlign w:val="center"/>
          </w:tcPr>
          <w:p w14:paraId="5AA595B7" w14:textId="4AA72669" w:rsidR="00B0255C" w:rsidRPr="000E64EA" w:rsidRDefault="005A46DD" w:rsidP="00B23740">
            <w:pPr>
              <w:keepNext/>
              <w:keepLines/>
              <w:spacing w:after="0"/>
              <w:jc w:val="center"/>
              <w:rPr>
                <w:rFonts w:ascii="Arial" w:hAnsi="Arial"/>
                <w:sz w:val="18"/>
                <w:lang w:eastAsia="zh-CN"/>
              </w:rPr>
            </w:pPr>
            <w:ins w:id="7" w:author="Allen Zhang (张爽)" w:date="2025-01-22T15:39:00Z">
              <w:r>
                <w:rPr>
                  <w:rFonts w:ascii="Arial" w:hAnsi="Arial"/>
                  <w:sz w:val="18"/>
                  <w:lang w:eastAsia="zh-CN"/>
                </w:rPr>
                <w:t>R</w:t>
              </w:r>
            </w:ins>
            <w:ins w:id="8" w:author="Allen Zhang (张爽)" w:date="2025-01-22T15:40:00Z">
              <w:r>
                <w:rPr>
                  <w:rFonts w:ascii="Arial" w:hAnsi="Arial"/>
                  <w:sz w:val="18"/>
                  <w:lang w:eastAsia="zh-CN"/>
                </w:rPr>
                <w:t>ow 5,(</w:t>
              </w:r>
            </w:ins>
            <w:r w:rsidR="00B0255C" w:rsidRPr="000E64EA">
              <w:rPr>
                <w:rFonts w:ascii="Arial" w:hAnsi="Arial"/>
                <w:sz w:val="18"/>
                <w:lang w:eastAsia="zh-CN"/>
              </w:rPr>
              <w:t>9</w:t>
            </w:r>
            <w:ins w:id="9" w:author="Allen Zhang (张爽)" w:date="2025-01-22T15:40:00Z">
              <w:r>
                <w:rPr>
                  <w:rFonts w:ascii="Arial" w:hAnsi="Arial"/>
                  <w:sz w:val="18"/>
                  <w:lang w:eastAsia="zh-CN"/>
                </w:rPr>
                <w:t>)</w:t>
              </w:r>
            </w:ins>
          </w:p>
        </w:tc>
      </w:tr>
      <w:tr w:rsidR="00B0255C" w:rsidRPr="000E64EA" w14:paraId="4CAEE49E" w14:textId="77777777" w:rsidTr="00B23740">
        <w:trPr>
          <w:trHeight w:val="205"/>
        </w:trPr>
        <w:tc>
          <w:tcPr>
            <w:tcW w:w="1556" w:type="dxa"/>
            <w:vMerge/>
            <w:tcBorders>
              <w:left w:val="single" w:sz="4" w:space="0" w:color="auto"/>
              <w:right w:val="single" w:sz="4" w:space="0" w:color="auto"/>
            </w:tcBorders>
            <w:vAlign w:val="center"/>
          </w:tcPr>
          <w:p w14:paraId="0CA81DDB" w14:textId="77777777" w:rsidR="00B0255C" w:rsidRPr="000E64EA" w:rsidRDefault="00B0255C" w:rsidP="00B23740">
            <w:pPr>
              <w:keepNext/>
              <w:keepLines/>
              <w:spacing w:after="0"/>
              <w:rPr>
                <w:rFonts w:ascii="Arial" w:hAnsi="Arial"/>
                <w:sz w:val="18"/>
              </w:rPr>
            </w:pPr>
          </w:p>
        </w:tc>
        <w:tc>
          <w:tcPr>
            <w:tcW w:w="3183" w:type="dxa"/>
            <w:gridSpan w:val="2"/>
            <w:tcBorders>
              <w:left w:val="single" w:sz="4" w:space="0" w:color="auto"/>
              <w:bottom w:val="single" w:sz="4" w:space="0" w:color="auto"/>
              <w:right w:val="single" w:sz="4" w:space="0" w:color="auto"/>
            </w:tcBorders>
            <w:vAlign w:val="center"/>
          </w:tcPr>
          <w:p w14:paraId="288E17ED" w14:textId="77777777" w:rsidR="00B0255C" w:rsidRPr="000E64EA" w:rsidRDefault="00B0255C" w:rsidP="00B23740">
            <w:pPr>
              <w:keepNext/>
              <w:keepLines/>
              <w:spacing w:after="0"/>
              <w:rPr>
                <w:rFonts w:ascii="Arial" w:hAnsi="Arial" w:cs="Arial"/>
                <w:sz w:val="18"/>
                <w:szCs w:val="18"/>
              </w:rPr>
            </w:pPr>
            <w:r w:rsidRPr="000E64EA">
              <w:rPr>
                <w:rFonts w:ascii="Arial"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6E38AFDE" w14:textId="77777777" w:rsidR="00B0255C" w:rsidRPr="000E64EA" w:rsidRDefault="00B0255C" w:rsidP="00B23740">
            <w:pPr>
              <w:keepNext/>
              <w:keepLines/>
              <w:spacing w:after="0"/>
              <w:jc w:val="center"/>
              <w:rPr>
                <w:rFonts w:ascii="Arial" w:hAnsi="Arial" w:cs="Arial"/>
                <w:sz w:val="18"/>
                <w:szCs w:val="18"/>
              </w:rPr>
            </w:pPr>
            <w:r w:rsidRPr="000E64EA">
              <w:rPr>
                <w:rFonts w:ascii="Arial" w:hAnsi="Arial" w:cs="Arial"/>
                <w:sz w:val="18"/>
                <w:szCs w:val="18"/>
              </w:rPr>
              <w:t>RB</w:t>
            </w:r>
          </w:p>
        </w:tc>
        <w:tc>
          <w:tcPr>
            <w:tcW w:w="3018" w:type="dxa"/>
            <w:gridSpan w:val="4"/>
            <w:tcBorders>
              <w:left w:val="single" w:sz="4" w:space="0" w:color="auto"/>
              <w:bottom w:val="single" w:sz="4" w:space="0" w:color="auto"/>
              <w:right w:val="single" w:sz="4" w:space="0" w:color="auto"/>
            </w:tcBorders>
            <w:vAlign w:val="center"/>
          </w:tcPr>
          <w:p w14:paraId="0FBFD083" w14:textId="77777777" w:rsidR="00B0255C" w:rsidRPr="000E64EA" w:rsidRDefault="00B0255C" w:rsidP="00B23740">
            <w:pPr>
              <w:keepNext/>
              <w:keepLines/>
              <w:spacing w:after="0"/>
              <w:jc w:val="center"/>
              <w:rPr>
                <w:rFonts w:ascii="Arial" w:hAnsi="Arial" w:cs="Arial"/>
                <w:sz w:val="18"/>
                <w:szCs w:val="18"/>
                <w:lang w:eastAsia="zh-CN"/>
              </w:rPr>
            </w:pPr>
            <w:r w:rsidRPr="000E64EA">
              <w:rPr>
                <w:rFonts w:ascii="Arial" w:hAnsi="Arial" w:cs="Arial"/>
                <w:sz w:val="18"/>
                <w:szCs w:val="18"/>
                <w:lang w:eastAsia="zh-CN"/>
              </w:rPr>
              <w:t xml:space="preserve">0 to 23 </w:t>
            </w:r>
          </w:p>
        </w:tc>
      </w:tr>
      <w:tr w:rsidR="00B0255C" w:rsidRPr="000E64EA" w14:paraId="71AFC5EC"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6C854F9F" w14:textId="77777777" w:rsidR="00B0255C" w:rsidRPr="000E64EA" w:rsidRDefault="00B0255C" w:rsidP="00B2374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14C78E0" w14:textId="77777777" w:rsidR="00B0255C" w:rsidRPr="000E64EA" w:rsidRDefault="00B0255C" w:rsidP="00B23740">
            <w:pPr>
              <w:keepNext/>
              <w:keepLines/>
              <w:spacing w:after="0"/>
              <w:rPr>
                <w:rFonts w:ascii="Arial" w:hAnsi="Arial"/>
                <w:sz w:val="18"/>
              </w:rPr>
            </w:pPr>
            <w:r w:rsidRPr="000E64EA">
              <w:rPr>
                <w:rFonts w:ascii="Arial" w:hAnsi="Arial"/>
                <w:sz w:val="18"/>
              </w:rPr>
              <w:t>CSI-RS</w:t>
            </w:r>
          </w:p>
          <w:p w14:paraId="7DC61BC9" w14:textId="77777777" w:rsidR="00B0255C" w:rsidRPr="000E64EA" w:rsidRDefault="00B0255C" w:rsidP="00B23740">
            <w:pPr>
              <w:keepNext/>
              <w:keepLines/>
              <w:spacing w:after="0"/>
              <w:rPr>
                <w:rFonts w:ascii="Arial" w:hAnsi="Arial"/>
                <w:sz w:val="18"/>
              </w:rPr>
            </w:pPr>
            <w:r w:rsidRPr="000E64EA">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424FC3C" w14:textId="77777777" w:rsidR="00B0255C" w:rsidRPr="000E64EA" w:rsidRDefault="00B0255C" w:rsidP="00B23740">
            <w:pPr>
              <w:keepNext/>
              <w:keepLines/>
              <w:spacing w:after="0"/>
              <w:jc w:val="center"/>
              <w:rPr>
                <w:rFonts w:ascii="Arial" w:hAnsi="Arial"/>
                <w:sz w:val="18"/>
              </w:rPr>
            </w:pPr>
            <w:r w:rsidRPr="000E64E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D5A59" w14:textId="77777777" w:rsidR="00B0255C" w:rsidRPr="000E64EA" w:rsidRDefault="00B0255C" w:rsidP="00B23740">
            <w:pPr>
              <w:keepNext/>
              <w:keepLines/>
              <w:spacing w:after="0"/>
              <w:jc w:val="center"/>
              <w:rPr>
                <w:rFonts w:ascii="Arial" w:hAnsi="Arial"/>
                <w:sz w:val="18"/>
                <w:lang w:eastAsia="zh-CN"/>
              </w:rPr>
            </w:pPr>
            <w:r w:rsidRPr="000E64EA">
              <w:rPr>
                <w:rFonts w:ascii="Arial" w:hAnsi="Arial"/>
                <w:sz w:val="18"/>
                <w:lang w:eastAsia="zh-CN"/>
              </w:rPr>
              <w:t>10/5</w:t>
            </w:r>
          </w:p>
        </w:tc>
      </w:tr>
      <w:tr w:rsidR="00B0255C" w:rsidRPr="000E64EA" w14:paraId="002ADA1C"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7F48D469" w14:textId="77777777" w:rsidR="00B0255C" w:rsidRPr="000E64EA" w:rsidRDefault="00B0255C" w:rsidP="00B23740">
            <w:pPr>
              <w:keepNext/>
              <w:keepLines/>
              <w:spacing w:after="0"/>
              <w:rPr>
                <w:rFonts w:ascii="Arial" w:hAnsi="Arial"/>
                <w:sz w:val="18"/>
              </w:rPr>
            </w:pPr>
            <w:r w:rsidRPr="000E64EA">
              <w:rPr>
                <w:rFonts w:ascii="Arial"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09ACB8" w14:textId="77777777" w:rsidR="00B0255C" w:rsidRPr="000E64EA" w:rsidRDefault="00B0255C" w:rsidP="00B23740">
            <w:pPr>
              <w:keepNext/>
              <w:keepLines/>
              <w:spacing w:after="0"/>
              <w:rPr>
                <w:rFonts w:ascii="Arial" w:hAnsi="Arial"/>
                <w:sz w:val="18"/>
              </w:rPr>
            </w:pPr>
            <w:r w:rsidRPr="000E64EA">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633C9F7" w14:textId="77777777" w:rsidR="00B0255C" w:rsidRPr="000E64EA" w:rsidRDefault="00B0255C"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D7C845" w14:textId="77777777" w:rsidR="00B0255C" w:rsidRPr="000E64EA" w:rsidRDefault="00B0255C" w:rsidP="00B23740">
            <w:pPr>
              <w:keepNext/>
              <w:keepLines/>
              <w:spacing w:after="0"/>
              <w:jc w:val="center"/>
              <w:rPr>
                <w:rFonts w:ascii="Arial" w:hAnsi="Arial"/>
                <w:sz w:val="18"/>
              </w:rPr>
            </w:pPr>
            <w:r w:rsidRPr="000E64EA">
              <w:rPr>
                <w:rFonts w:ascii="Arial" w:hAnsi="Arial"/>
                <w:sz w:val="18"/>
              </w:rPr>
              <w:t>Periodic</w:t>
            </w:r>
          </w:p>
        </w:tc>
      </w:tr>
      <w:tr w:rsidR="00B0255C" w:rsidRPr="000E64EA" w14:paraId="7F6ADC1B" w14:textId="77777777" w:rsidTr="00B23740">
        <w:trPr>
          <w:trHeight w:val="70"/>
        </w:trPr>
        <w:tc>
          <w:tcPr>
            <w:tcW w:w="1556" w:type="dxa"/>
            <w:vMerge/>
            <w:tcBorders>
              <w:left w:val="single" w:sz="4" w:space="0" w:color="auto"/>
              <w:right w:val="single" w:sz="4" w:space="0" w:color="auto"/>
            </w:tcBorders>
            <w:vAlign w:val="center"/>
          </w:tcPr>
          <w:p w14:paraId="06FE0BE3" w14:textId="77777777" w:rsidR="00B0255C" w:rsidRPr="000E64EA" w:rsidRDefault="00B0255C" w:rsidP="00B2374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1AC148" w14:textId="77777777" w:rsidR="00B0255C" w:rsidRPr="000E64EA" w:rsidRDefault="00B0255C" w:rsidP="00B23740">
            <w:pPr>
              <w:keepNext/>
              <w:keepLines/>
              <w:spacing w:after="0"/>
              <w:rPr>
                <w:rFonts w:ascii="Arial" w:hAnsi="Arial"/>
                <w:sz w:val="18"/>
              </w:rPr>
            </w:pPr>
            <w:r w:rsidRPr="000E64EA">
              <w:rPr>
                <w:rFonts w:ascii="Arial" w:hAnsi="Arial"/>
                <w:sz w:val="18"/>
              </w:rPr>
              <w:t>Number of CSI-RS ports (</w:t>
            </w:r>
            <w:r w:rsidRPr="000E64EA">
              <w:rPr>
                <w:rFonts w:ascii="Arial" w:hAnsi="Arial"/>
                <w:i/>
                <w:sz w:val="18"/>
              </w:rPr>
              <w:t>X</w:t>
            </w:r>
            <w:r w:rsidRPr="000E64E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C75C9C1" w14:textId="77777777" w:rsidR="00B0255C" w:rsidRPr="000E64EA" w:rsidRDefault="00B0255C"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C9BD2A" w14:textId="77777777" w:rsidR="00B0255C" w:rsidRPr="000E64EA" w:rsidRDefault="00B0255C" w:rsidP="00B23740">
            <w:pPr>
              <w:keepNext/>
              <w:keepLines/>
              <w:spacing w:after="0"/>
              <w:jc w:val="center"/>
              <w:rPr>
                <w:rFonts w:ascii="Arial" w:hAnsi="Arial"/>
                <w:sz w:val="18"/>
              </w:rPr>
            </w:pPr>
            <w:r w:rsidRPr="000E64EA">
              <w:rPr>
                <w:rFonts w:ascii="Arial" w:hAnsi="Arial"/>
                <w:sz w:val="18"/>
                <w:lang w:eastAsia="zh-CN"/>
              </w:rPr>
              <w:t>2</w:t>
            </w:r>
          </w:p>
        </w:tc>
      </w:tr>
      <w:tr w:rsidR="00B0255C" w:rsidRPr="000E64EA" w14:paraId="16944DDC" w14:textId="77777777" w:rsidTr="00B23740">
        <w:trPr>
          <w:trHeight w:val="70"/>
        </w:trPr>
        <w:tc>
          <w:tcPr>
            <w:tcW w:w="1556" w:type="dxa"/>
            <w:vMerge/>
            <w:tcBorders>
              <w:left w:val="single" w:sz="4" w:space="0" w:color="auto"/>
              <w:right w:val="single" w:sz="4" w:space="0" w:color="auto"/>
            </w:tcBorders>
            <w:vAlign w:val="center"/>
            <w:hideMark/>
          </w:tcPr>
          <w:p w14:paraId="418AEE92" w14:textId="77777777" w:rsidR="00B0255C" w:rsidRPr="000E64EA" w:rsidRDefault="00B0255C" w:rsidP="00B2374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EF2D23" w14:textId="77777777" w:rsidR="00B0255C" w:rsidRPr="000E64EA" w:rsidRDefault="00B0255C" w:rsidP="00B23740">
            <w:pPr>
              <w:keepNext/>
              <w:keepLines/>
              <w:spacing w:after="0"/>
              <w:rPr>
                <w:rFonts w:ascii="Arial" w:hAnsi="Arial"/>
                <w:sz w:val="18"/>
              </w:rPr>
            </w:pPr>
            <w:r w:rsidRPr="000E64EA">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7A33FE1" w14:textId="77777777" w:rsidR="00B0255C" w:rsidRPr="000E64EA" w:rsidRDefault="00B0255C"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D65C01" w14:textId="77777777" w:rsidR="00B0255C" w:rsidRPr="000E64EA" w:rsidRDefault="00B0255C" w:rsidP="00B23740">
            <w:pPr>
              <w:keepNext/>
              <w:keepLines/>
              <w:spacing w:after="0"/>
              <w:jc w:val="center"/>
              <w:rPr>
                <w:rFonts w:ascii="Arial" w:hAnsi="Arial"/>
                <w:sz w:val="18"/>
              </w:rPr>
            </w:pPr>
            <w:r w:rsidRPr="000E64EA">
              <w:rPr>
                <w:rFonts w:ascii="Arial" w:hAnsi="Arial"/>
                <w:sz w:val="18"/>
              </w:rPr>
              <w:t>FD-CDM2</w:t>
            </w:r>
          </w:p>
        </w:tc>
      </w:tr>
      <w:tr w:rsidR="00B0255C" w:rsidRPr="000E64EA" w14:paraId="79CD57E7" w14:textId="77777777" w:rsidTr="00B23740">
        <w:trPr>
          <w:trHeight w:val="70"/>
        </w:trPr>
        <w:tc>
          <w:tcPr>
            <w:tcW w:w="1556" w:type="dxa"/>
            <w:vMerge/>
            <w:tcBorders>
              <w:left w:val="single" w:sz="4" w:space="0" w:color="auto"/>
              <w:right w:val="single" w:sz="4" w:space="0" w:color="auto"/>
            </w:tcBorders>
            <w:vAlign w:val="center"/>
            <w:hideMark/>
          </w:tcPr>
          <w:p w14:paraId="527BACF0" w14:textId="77777777" w:rsidR="00B0255C" w:rsidRPr="000E64EA" w:rsidRDefault="00B0255C" w:rsidP="00B2374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A65FFB" w14:textId="77777777" w:rsidR="00B0255C" w:rsidRPr="000E64EA" w:rsidRDefault="00B0255C" w:rsidP="00B23740">
            <w:pPr>
              <w:keepNext/>
              <w:keepLines/>
              <w:spacing w:after="0"/>
              <w:rPr>
                <w:rFonts w:ascii="Arial" w:hAnsi="Arial"/>
                <w:sz w:val="18"/>
              </w:rPr>
            </w:pPr>
            <w:r w:rsidRPr="000E64EA">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2BD167F" w14:textId="77777777" w:rsidR="00B0255C" w:rsidRPr="000E64EA" w:rsidRDefault="00B0255C"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14D8C8" w14:textId="77777777" w:rsidR="00B0255C" w:rsidRPr="000E64EA" w:rsidRDefault="00B0255C" w:rsidP="00B23740">
            <w:pPr>
              <w:keepNext/>
              <w:keepLines/>
              <w:spacing w:after="0"/>
              <w:jc w:val="center"/>
              <w:rPr>
                <w:rFonts w:ascii="Arial" w:hAnsi="Arial"/>
                <w:sz w:val="18"/>
              </w:rPr>
            </w:pPr>
            <w:r w:rsidRPr="000E64EA">
              <w:rPr>
                <w:rFonts w:ascii="Arial" w:hAnsi="Arial"/>
                <w:sz w:val="18"/>
              </w:rPr>
              <w:t>1</w:t>
            </w:r>
          </w:p>
        </w:tc>
      </w:tr>
      <w:tr w:rsidR="00B0255C" w:rsidRPr="000E64EA" w14:paraId="673E4908" w14:textId="77777777" w:rsidTr="00B23740">
        <w:trPr>
          <w:trHeight w:val="70"/>
        </w:trPr>
        <w:tc>
          <w:tcPr>
            <w:tcW w:w="1556" w:type="dxa"/>
            <w:vMerge/>
            <w:tcBorders>
              <w:left w:val="single" w:sz="4" w:space="0" w:color="auto"/>
              <w:right w:val="single" w:sz="4" w:space="0" w:color="auto"/>
            </w:tcBorders>
            <w:vAlign w:val="center"/>
            <w:hideMark/>
          </w:tcPr>
          <w:p w14:paraId="55B244A9" w14:textId="77777777" w:rsidR="00B0255C" w:rsidRPr="000E64EA" w:rsidRDefault="00B0255C" w:rsidP="00B23740">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00D818" w14:textId="77777777" w:rsidR="00B0255C" w:rsidRPr="000E64EA" w:rsidRDefault="00B0255C" w:rsidP="00B23740">
            <w:pPr>
              <w:keepNext/>
              <w:keepLines/>
              <w:spacing w:after="0"/>
              <w:rPr>
                <w:rFonts w:ascii="Arial" w:hAnsi="Arial"/>
                <w:sz w:val="18"/>
              </w:rPr>
            </w:pPr>
            <w:r w:rsidRPr="000E64EA">
              <w:rPr>
                <w:rFonts w:ascii="Arial" w:hAnsi="Arial"/>
                <w:sz w:val="18"/>
              </w:rPr>
              <w:t>First subcarrier index in the PRB used for CSI-RS</w:t>
            </w:r>
            <w:r w:rsidRPr="000E64EA" w:rsidDel="0032520A">
              <w:rPr>
                <w:rFonts w:ascii="Arial" w:hAnsi="Arial"/>
                <w:sz w:val="18"/>
              </w:rPr>
              <w:t xml:space="preserve"> </w:t>
            </w:r>
            <w:r w:rsidRPr="000E64EA">
              <w:rPr>
                <w:rFonts w:ascii="Arial" w:hAnsi="Arial"/>
                <w:sz w:val="18"/>
              </w:rPr>
              <w:t>(k</w:t>
            </w:r>
            <w:r w:rsidRPr="000E64EA">
              <w:rPr>
                <w:rFonts w:ascii="Arial" w:hAnsi="Arial"/>
                <w:sz w:val="18"/>
                <w:vertAlign w:val="subscript"/>
              </w:rPr>
              <w:t>0</w:t>
            </w:r>
            <w:r w:rsidRPr="000E64E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26EDC3F" w14:textId="77777777" w:rsidR="00B0255C" w:rsidRPr="000E64EA" w:rsidRDefault="00B0255C"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043A53" w14:textId="14E9B4B8" w:rsidR="00B0255C" w:rsidRPr="000E64EA" w:rsidRDefault="00B0255C" w:rsidP="00B23740">
            <w:pPr>
              <w:keepNext/>
              <w:keepLines/>
              <w:spacing w:after="0"/>
              <w:jc w:val="center"/>
              <w:rPr>
                <w:rFonts w:ascii="Arial" w:hAnsi="Arial"/>
                <w:sz w:val="18"/>
              </w:rPr>
            </w:pPr>
            <w:r w:rsidRPr="000E64EA">
              <w:rPr>
                <w:rFonts w:ascii="Arial" w:hAnsi="Arial"/>
                <w:sz w:val="18"/>
                <w:lang w:eastAsia="zh-CN"/>
              </w:rPr>
              <w:t>Row 3,(6)</w:t>
            </w:r>
          </w:p>
        </w:tc>
      </w:tr>
      <w:tr w:rsidR="00B0255C" w:rsidRPr="000E64EA" w14:paraId="353987D3" w14:textId="77777777" w:rsidTr="00B23740">
        <w:trPr>
          <w:trHeight w:val="205"/>
        </w:trPr>
        <w:tc>
          <w:tcPr>
            <w:tcW w:w="1556" w:type="dxa"/>
            <w:vMerge/>
            <w:tcBorders>
              <w:left w:val="single" w:sz="4" w:space="0" w:color="auto"/>
              <w:right w:val="single" w:sz="4" w:space="0" w:color="auto"/>
            </w:tcBorders>
            <w:vAlign w:val="center"/>
            <w:hideMark/>
          </w:tcPr>
          <w:p w14:paraId="5B84B1AA" w14:textId="77777777" w:rsidR="00B0255C" w:rsidRPr="000E64EA" w:rsidRDefault="00B0255C" w:rsidP="00B2374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A0A6F8" w14:textId="77777777" w:rsidR="00B0255C" w:rsidRPr="000E64EA" w:rsidRDefault="00B0255C" w:rsidP="00B23740">
            <w:pPr>
              <w:keepNext/>
              <w:keepLines/>
              <w:spacing w:after="0"/>
              <w:rPr>
                <w:rFonts w:ascii="Arial" w:hAnsi="Arial"/>
                <w:sz w:val="18"/>
              </w:rPr>
            </w:pPr>
            <w:r w:rsidRPr="000E64EA">
              <w:rPr>
                <w:rFonts w:ascii="Arial" w:hAnsi="Arial"/>
                <w:sz w:val="18"/>
              </w:rPr>
              <w:t>First OFDM symbol in the PRB used for CSI-RS (l</w:t>
            </w:r>
            <w:r w:rsidRPr="000E64EA">
              <w:rPr>
                <w:rFonts w:ascii="Arial" w:hAnsi="Arial"/>
                <w:sz w:val="18"/>
                <w:vertAlign w:val="subscript"/>
              </w:rPr>
              <w:t>0</w:t>
            </w:r>
            <w:r w:rsidRPr="000E64EA">
              <w:rPr>
                <w:rFonts w:ascii="Arial" w:hAnsi="Arial"/>
                <w:sz w:val="18"/>
              </w:rPr>
              <w:t>)</w:t>
            </w:r>
          </w:p>
        </w:tc>
        <w:tc>
          <w:tcPr>
            <w:tcW w:w="993" w:type="dxa"/>
            <w:tcBorders>
              <w:top w:val="single" w:sz="4" w:space="0" w:color="auto"/>
              <w:left w:val="single" w:sz="4" w:space="0" w:color="auto"/>
              <w:right w:val="single" w:sz="4" w:space="0" w:color="auto"/>
            </w:tcBorders>
            <w:vAlign w:val="center"/>
          </w:tcPr>
          <w:p w14:paraId="0A323444" w14:textId="77777777" w:rsidR="00B0255C" w:rsidRPr="000E64EA" w:rsidRDefault="00B0255C" w:rsidP="00B23740">
            <w:pPr>
              <w:keepNext/>
              <w:keepLines/>
              <w:spacing w:after="0"/>
              <w:jc w:val="center"/>
              <w:rPr>
                <w:rFonts w:ascii="Arial" w:hAnsi="Arial"/>
                <w:sz w:val="18"/>
              </w:rPr>
            </w:pPr>
          </w:p>
        </w:tc>
        <w:tc>
          <w:tcPr>
            <w:tcW w:w="3018" w:type="dxa"/>
            <w:gridSpan w:val="4"/>
            <w:tcBorders>
              <w:top w:val="single" w:sz="4" w:space="0" w:color="auto"/>
              <w:left w:val="single" w:sz="4" w:space="0" w:color="auto"/>
              <w:right w:val="single" w:sz="4" w:space="0" w:color="auto"/>
            </w:tcBorders>
            <w:vAlign w:val="center"/>
          </w:tcPr>
          <w:p w14:paraId="430BC2B6" w14:textId="2E79E04A" w:rsidR="00B0255C" w:rsidRPr="000E64EA" w:rsidRDefault="005A46DD" w:rsidP="00B23740">
            <w:pPr>
              <w:keepNext/>
              <w:keepLines/>
              <w:spacing w:after="0"/>
              <w:jc w:val="center"/>
              <w:rPr>
                <w:rFonts w:ascii="Arial" w:hAnsi="Arial"/>
                <w:sz w:val="18"/>
              </w:rPr>
            </w:pPr>
            <w:ins w:id="10" w:author="Allen Zhang (张爽)" w:date="2025-01-22T15:40:00Z">
              <w:r>
                <w:rPr>
                  <w:rFonts w:ascii="Arial" w:hAnsi="Arial"/>
                  <w:sz w:val="18"/>
                  <w:lang w:eastAsia="zh-CN"/>
                </w:rPr>
                <w:t>Row 3,(</w:t>
              </w:r>
            </w:ins>
            <w:r w:rsidR="00B0255C" w:rsidRPr="000E64EA">
              <w:rPr>
                <w:rFonts w:ascii="Arial" w:hAnsi="Arial"/>
                <w:sz w:val="18"/>
                <w:lang w:eastAsia="zh-CN"/>
              </w:rPr>
              <w:t>13</w:t>
            </w:r>
            <w:ins w:id="11" w:author="Allen Zhang (张爽)" w:date="2025-01-22T15:40:00Z">
              <w:r>
                <w:rPr>
                  <w:rFonts w:ascii="Arial" w:hAnsi="Arial"/>
                  <w:sz w:val="18"/>
                  <w:lang w:eastAsia="zh-CN"/>
                </w:rPr>
                <w:t>)</w:t>
              </w:r>
            </w:ins>
          </w:p>
        </w:tc>
      </w:tr>
      <w:tr w:rsidR="00B0255C" w:rsidRPr="000E64EA" w14:paraId="47E0935A" w14:textId="77777777" w:rsidTr="00B23740">
        <w:trPr>
          <w:trHeight w:val="205"/>
        </w:trPr>
        <w:tc>
          <w:tcPr>
            <w:tcW w:w="1556" w:type="dxa"/>
            <w:vMerge/>
            <w:tcBorders>
              <w:left w:val="single" w:sz="4" w:space="0" w:color="auto"/>
              <w:right w:val="single" w:sz="4" w:space="0" w:color="auto"/>
            </w:tcBorders>
            <w:vAlign w:val="center"/>
          </w:tcPr>
          <w:p w14:paraId="7B1C7CF8" w14:textId="77777777" w:rsidR="00B0255C" w:rsidRPr="000E64EA" w:rsidRDefault="00B0255C" w:rsidP="00B2374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F335B3" w14:textId="77777777" w:rsidR="00B0255C" w:rsidRPr="000E64EA" w:rsidRDefault="00B0255C" w:rsidP="00B23740">
            <w:pPr>
              <w:keepNext/>
              <w:keepLines/>
              <w:spacing w:after="0"/>
              <w:rPr>
                <w:rFonts w:ascii="Arial" w:hAnsi="Arial"/>
                <w:sz w:val="18"/>
              </w:rPr>
            </w:pPr>
            <w:r w:rsidRPr="000E64EA">
              <w:rPr>
                <w:rFonts w:ascii="Arial" w:hAnsi="Arial" w:cs="Arial"/>
                <w:sz w:val="18"/>
                <w:szCs w:val="18"/>
              </w:rPr>
              <w:t>Frequency Occupation</w:t>
            </w:r>
          </w:p>
        </w:tc>
        <w:tc>
          <w:tcPr>
            <w:tcW w:w="993" w:type="dxa"/>
            <w:tcBorders>
              <w:left w:val="single" w:sz="4" w:space="0" w:color="auto"/>
              <w:bottom w:val="single" w:sz="4" w:space="0" w:color="auto"/>
              <w:right w:val="single" w:sz="4" w:space="0" w:color="auto"/>
            </w:tcBorders>
            <w:vAlign w:val="center"/>
          </w:tcPr>
          <w:p w14:paraId="235FD465" w14:textId="77777777" w:rsidR="00B0255C" w:rsidRPr="000E64EA" w:rsidRDefault="00B0255C" w:rsidP="00B23740">
            <w:pPr>
              <w:keepNext/>
              <w:keepLines/>
              <w:spacing w:after="0"/>
              <w:jc w:val="center"/>
              <w:rPr>
                <w:rFonts w:ascii="Arial" w:hAnsi="Arial"/>
                <w:sz w:val="18"/>
              </w:rPr>
            </w:pPr>
            <w:r w:rsidRPr="000E64EA">
              <w:rPr>
                <w:rFonts w:ascii="Arial" w:hAnsi="Arial" w:cs="Arial"/>
                <w:sz w:val="18"/>
                <w:szCs w:val="18"/>
              </w:rPr>
              <w:t>RB</w:t>
            </w:r>
          </w:p>
        </w:tc>
        <w:tc>
          <w:tcPr>
            <w:tcW w:w="3018" w:type="dxa"/>
            <w:gridSpan w:val="4"/>
            <w:tcBorders>
              <w:left w:val="single" w:sz="4" w:space="0" w:color="auto"/>
              <w:bottom w:val="single" w:sz="4" w:space="0" w:color="auto"/>
              <w:right w:val="single" w:sz="4" w:space="0" w:color="auto"/>
            </w:tcBorders>
            <w:vAlign w:val="center"/>
          </w:tcPr>
          <w:p w14:paraId="2E63DB4B" w14:textId="77777777" w:rsidR="00B0255C" w:rsidRPr="000E64EA" w:rsidRDefault="00B0255C" w:rsidP="00B23740">
            <w:pPr>
              <w:keepNext/>
              <w:keepLines/>
              <w:spacing w:after="0"/>
              <w:jc w:val="center"/>
              <w:rPr>
                <w:rFonts w:ascii="Arial" w:hAnsi="Arial"/>
                <w:sz w:val="18"/>
                <w:lang w:eastAsia="zh-CN"/>
              </w:rPr>
            </w:pPr>
            <w:r w:rsidRPr="000E64EA">
              <w:rPr>
                <w:rFonts w:ascii="Arial" w:hAnsi="Arial" w:cs="Arial"/>
                <w:sz w:val="18"/>
                <w:szCs w:val="18"/>
                <w:lang w:eastAsia="zh-CN"/>
              </w:rPr>
              <w:t xml:space="preserve">0 to 23 </w:t>
            </w:r>
          </w:p>
        </w:tc>
      </w:tr>
      <w:tr w:rsidR="00B0255C" w:rsidRPr="000E64EA" w14:paraId="56E259A6" w14:textId="77777777" w:rsidTr="00B23740">
        <w:trPr>
          <w:trHeight w:val="70"/>
        </w:trPr>
        <w:tc>
          <w:tcPr>
            <w:tcW w:w="1556" w:type="dxa"/>
            <w:vMerge/>
            <w:tcBorders>
              <w:left w:val="single" w:sz="4" w:space="0" w:color="auto"/>
              <w:bottom w:val="single" w:sz="4" w:space="0" w:color="auto"/>
              <w:right w:val="single" w:sz="4" w:space="0" w:color="auto"/>
            </w:tcBorders>
            <w:vAlign w:val="center"/>
          </w:tcPr>
          <w:p w14:paraId="0D81CC00" w14:textId="77777777" w:rsidR="00B0255C" w:rsidRPr="000E64EA" w:rsidRDefault="00B0255C" w:rsidP="00B2374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7BC97B" w14:textId="77777777" w:rsidR="00B0255C" w:rsidRPr="000E64EA" w:rsidRDefault="00B0255C" w:rsidP="00B23740">
            <w:pPr>
              <w:keepNext/>
              <w:keepLines/>
              <w:spacing w:after="0"/>
              <w:rPr>
                <w:rFonts w:ascii="Arial" w:hAnsi="Arial"/>
                <w:sz w:val="18"/>
              </w:rPr>
            </w:pPr>
            <w:r w:rsidRPr="000E64EA">
              <w:rPr>
                <w:rFonts w:ascii="Arial" w:hAnsi="Arial"/>
                <w:sz w:val="18"/>
              </w:rPr>
              <w:t>NZP CSI-RS-</w:t>
            </w:r>
            <w:proofErr w:type="spellStart"/>
            <w:r w:rsidRPr="000E64EA">
              <w:rPr>
                <w:rFonts w:ascii="Arial" w:hAnsi="Arial"/>
                <w:sz w:val="18"/>
              </w:rPr>
              <w:t>timeConfig</w:t>
            </w:r>
            <w:proofErr w:type="spellEnd"/>
          </w:p>
          <w:p w14:paraId="72ED5756" w14:textId="77777777" w:rsidR="00B0255C" w:rsidRPr="000E64EA" w:rsidRDefault="00B0255C" w:rsidP="00B23740">
            <w:pPr>
              <w:keepNext/>
              <w:keepLines/>
              <w:spacing w:after="0"/>
              <w:rPr>
                <w:rFonts w:ascii="Arial" w:hAnsi="Arial"/>
                <w:sz w:val="18"/>
              </w:rPr>
            </w:pPr>
            <w:r w:rsidRPr="000E64EA">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63C6E6A" w14:textId="77777777" w:rsidR="00B0255C" w:rsidRPr="000E64EA" w:rsidRDefault="00B0255C" w:rsidP="00B23740">
            <w:pPr>
              <w:keepNext/>
              <w:keepLines/>
              <w:spacing w:after="0"/>
              <w:jc w:val="center"/>
              <w:rPr>
                <w:rFonts w:ascii="Arial" w:hAnsi="Arial"/>
                <w:sz w:val="18"/>
              </w:rPr>
            </w:pPr>
            <w:r w:rsidRPr="000E64E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6488D7" w14:textId="77777777" w:rsidR="00B0255C" w:rsidRPr="000E64EA" w:rsidRDefault="00B0255C" w:rsidP="00B23740">
            <w:pPr>
              <w:keepNext/>
              <w:keepLines/>
              <w:spacing w:after="0"/>
              <w:jc w:val="center"/>
              <w:rPr>
                <w:rFonts w:ascii="Arial" w:hAnsi="Arial"/>
                <w:sz w:val="18"/>
              </w:rPr>
            </w:pPr>
            <w:r w:rsidRPr="000E64EA">
              <w:rPr>
                <w:rFonts w:ascii="Arial" w:hAnsi="Arial"/>
                <w:sz w:val="18"/>
                <w:lang w:eastAsia="zh-CN"/>
              </w:rPr>
              <w:t>10/5</w:t>
            </w:r>
          </w:p>
        </w:tc>
      </w:tr>
      <w:tr w:rsidR="00B0255C" w:rsidRPr="000E64EA" w14:paraId="0EE5ED5F" w14:textId="77777777" w:rsidTr="00B23740">
        <w:trPr>
          <w:trHeight w:val="70"/>
        </w:trPr>
        <w:tc>
          <w:tcPr>
            <w:tcW w:w="1556" w:type="dxa"/>
            <w:vMerge w:val="restart"/>
            <w:tcBorders>
              <w:left w:val="single" w:sz="4" w:space="0" w:color="auto"/>
              <w:right w:val="single" w:sz="4" w:space="0" w:color="auto"/>
            </w:tcBorders>
            <w:vAlign w:val="center"/>
          </w:tcPr>
          <w:p w14:paraId="44962253" w14:textId="77777777" w:rsidR="00B0255C" w:rsidRPr="000E64EA" w:rsidRDefault="00B0255C" w:rsidP="00B23740">
            <w:pPr>
              <w:keepNext/>
              <w:keepLines/>
              <w:spacing w:after="0"/>
              <w:rPr>
                <w:rFonts w:ascii="Arial" w:hAnsi="Arial"/>
                <w:sz w:val="18"/>
              </w:rPr>
            </w:pPr>
            <w:r w:rsidRPr="000E64EA">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4EAFAF01" w14:textId="77777777" w:rsidR="00B0255C" w:rsidRPr="000E64EA" w:rsidRDefault="00B0255C" w:rsidP="00B23740">
            <w:pPr>
              <w:keepNext/>
              <w:keepLines/>
              <w:spacing w:after="0"/>
              <w:rPr>
                <w:rFonts w:ascii="Arial" w:hAnsi="Arial"/>
                <w:sz w:val="18"/>
              </w:rPr>
            </w:pPr>
            <w:r w:rsidRPr="000E64EA">
              <w:rPr>
                <w:rFonts w:ascii="Arial"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4D9A5EF" w14:textId="77777777" w:rsidR="00B0255C" w:rsidRPr="000E64EA" w:rsidRDefault="00B0255C"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BFA33B" w14:textId="77777777" w:rsidR="00B0255C" w:rsidRPr="000E64EA" w:rsidRDefault="00B0255C" w:rsidP="00B23740">
            <w:pPr>
              <w:keepNext/>
              <w:keepLines/>
              <w:spacing w:after="0"/>
              <w:jc w:val="center"/>
              <w:rPr>
                <w:rFonts w:ascii="Arial" w:hAnsi="Arial"/>
                <w:sz w:val="18"/>
                <w:lang w:eastAsia="zh-CN"/>
              </w:rPr>
            </w:pPr>
            <w:r w:rsidRPr="000E64EA">
              <w:rPr>
                <w:rFonts w:ascii="Arial" w:hAnsi="Arial"/>
                <w:sz w:val="18"/>
                <w:lang w:eastAsia="zh-CN"/>
              </w:rPr>
              <w:t>Periodic</w:t>
            </w:r>
          </w:p>
        </w:tc>
      </w:tr>
      <w:tr w:rsidR="00B0255C" w:rsidRPr="000E64EA" w14:paraId="662602D0" w14:textId="77777777" w:rsidTr="00B23740">
        <w:trPr>
          <w:trHeight w:val="70"/>
        </w:trPr>
        <w:tc>
          <w:tcPr>
            <w:tcW w:w="1556" w:type="dxa"/>
            <w:vMerge/>
            <w:tcBorders>
              <w:left w:val="single" w:sz="4" w:space="0" w:color="auto"/>
              <w:right w:val="single" w:sz="4" w:space="0" w:color="auto"/>
            </w:tcBorders>
            <w:vAlign w:val="center"/>
            <w:hideMark/>
          </w:tcPr>
          <w:p w14:paraId="25D00E62" w14:textId="77777777" w:rsidR="00B0255C" w:rsidRPr="000E64EA" w:rsidRDefault="00B0255C" w:rsidP="00B2374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9C49A45" w14:textId="77777777" w:rsidR="00B0255C" w:rsidRPr="000E64EA" w:rsidRDefault="00B0255C" w:rsidP="00B23740">
            <w:pPr>
              <w:keepNext/>
              <w:keepLines/>
              <w:spacing w:after="0"/>
              <w:rPr>
                <w:rFonts w:ascii="Arial" w:hAnsi="Arial"/>
                <w:sz w:val="18"/>
              </w:rPr>
            </w:pPr>
            <w:r w:rsidRPr="000E64EA">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65F2CA5" w14:textId="77777777" w:rsidR="00B0255C" w:rsidRPr="000E64EA" w:rsidRDefault="00B0255C"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409F24" w14:textId="77777777" w:rsidR="00B0255C" w:rsidRPr="000E64EA" w:rsidRDefault="00B0255C" w:rsidP="00B23740">
            <w:pPr>
              <w:keepNext/>
              <w:keepLines/>
              <w:spacing w:after="0"/>
              <w:jc w:val="center"/>
              <w:rPr>
                <w:rFonts w:ascii="Arial" w:hAnsi="Arial"/>
                <w:sz w:val="18"/>
                <w:lang w:eastAsia="zh-CN"/>
              </w:rPr>
            </w:pPr>
            <w:r w:rsidRPr="000E64EA">
              <w:rPr>
                <w:rFonts w:ascii="Arial" w:hAnsi="Arial"/>
                <w:sz w:val="18"/>
                <w:lang w:eastAsia="zh-CN"/>
              </w:rPr>
              <w:t>0</w:t>
            </w:r>
          </w:p>
        </w:tc>
      </w:tr>
      <w:tr w:rsidR="00B0255C" w:rsidRPr="000E64EA" w14:paraId="0F282A0D" w14:textId="77777777" w:rsidTr="00B23740">
        <w:trPr>
          <w:trHeight w:val="70"/>
        </w:trPr>
        <w:tc>
          <w:tcPr>
            <w:tcW w:w="1556" w:type="dxa"/>
            <w:vMerge/>
            <w:tcBorders>
              <w:left w:val="single" w:sz="4" w:space="0" w:color="auto"/>
              <w:right w:val="single" w:sz="4" w:space="0" w:color="auto"/>
            </w:tcBorders>
            <w:hideMark/>
          </w:tcPr>
          <w:p w14:paraId="5B46E47D" w14:textId="77777777" w:rsidR="00B0255C" w:rsidRPr="000E64EA" w:rsidRDefault="00B0255C" w:rsidP="00B2374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9B88413" w14:textId="77777777" w:rsidR="00B0255C" w:rsidRPr="000E64EA" w:rsidRDefault="00B0255C" w:rsidP="00B23740">
            <w:pPr>
              <w:keepNext/>
              <w:keepLines/>
              <w:spacing w:after="0"/>
              <w:rPr>
                <w:rFonts w:ascii="Arial" w:hAnsi="Arial"/>
                <w:sz w:val="18"/>
              </w:rPr>
            </w:pPr>
            <w:r w:rsidRPr="000E64EA">
              <w:rPr>
                <w:rFonts w:ascii="Arial" w:hAnsi="Arial"/>
                <w:sz w:val="18"/>
              </w:rPr>
              <w:t>CSI-IM Resource Mapping</w:t>
            </w:r>
          </w:p>
          <w:p w14:paraId="46AF9FA0" w14:textId="77777777" w:rsidR="00B0255C" w:rsidRPr="000E64EA" w:rsidRDefault="00B0255C" w:rsidP="00B23740">
            <w:pPr>
              <w:keepNext/>
              <w:keepLines/>
              <w:spacing w:after="0"/>
              <w:rPr>
                <w:rFonts w:ascii="Arial" w:hAnsi="Arial"/>
                <w:sz w:val="18"/>
              </w:rPr>
            </w:pPr>
            <w:r w:rsidRPr="000E64EA">
              <w:rPr>
                <w:rFonts w:ascii="Arial" w:hAnsi="Arial"/>
                <w:sz w:val="18"/>
              </w:rPr>
              <w:t>(</w:t>
            </w:r>
            <w:proofErr w:type="spellStart"/>
            <w:r w:rsidRPr="000E64EA">
              <w:rPr>
                <w:rFonts w:ascii="Arial" w:hAnsi="Arial"/>
                <w:sz w:val="18"/>
              </w:rPr>
              <w:t>k</w:t>
            </w:r>
            <w:r w:rsidRPr="000E64EA">
              <w:rPr>
                <w:rFonts w:ascii="Arial" w:hAnsi="Arial"/>
                <w:sz w:val="18"/>
                <w:vertAlign w:val="subscript"/>
              </w:rPr>
              <w:t>CSI</w:t>
            </w:r>
            <w:proofErr w:type="spellEnd"/>
            <w:r w:rsidRPr="000E64EA">
              <w:rPr>
                <w:rFonts w:ascii="Arial" w:hAnsi="Arial"/>
                <w:sz w:val="18"/>
                <w:vertAlign w:val="subscript"/>
              </w:rPr>
              <w:t>-</w:t>
            </w:r>
            <w:proofErr w:type="spellStart"/>
            <w:r w:rsidRPr="000E64EA">
              <w:rPr>
                <w:rFonts w:ascii="Arial" w:hAnsi="Arial"/>
                <w:sz w:val="18"/>
                <w:vertAlign w:val="subscript"/>
              </w:rPr>
              <w:t>IM</w:t>
            </w:r>
            <w:r w:rsidRPr="000E64EA">
              <w:rPr>
                <w:rFonts w:ascii="Arial" w:hAnsi="Arial"/>
                <w:sz w:val="18"/>
              </w:rPr>
              <w:t>,l</w:t>
            </w:r>
            <w:r w:rsidRPr="000E64EA">
              <w:rPr>
                <w:rFonts w:ascii="Arial" w:hAnsi="Arial"/>
                <w:sz w:val="18"/>
                <w:vertAlign w:val="subscript"/>
              </w:rPr>
              <w:t>CSI</w:t>
            </w:r>
            <w:proofErr w:type="spellEnd"/>
            <w:r w:rsidRPr="000E64EA">
              <w:rPr>
                <w:rFonts w:ascii="Arial" w:hAnsi="Arial"/>
                <w:sz w:val="18"/>
                <w:vertAlign w:val="subscript"/>
              </w:rPr>
              <w:t>-IM</w:t>
            </w:r>
            <w:r w:rsidRPr="000E64E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A8B84FB" w14:textId="77777777" w:rsidR="00B0255C" w:rsidRPr="000E64EA" w:rsidRDefault="00B0255C"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797271" w14:textId="77777777" w:rsidR="00B0255C" w:rsidRPr="000E64EA" w:rsidRDefault="00B0255C" w:rsidP="00B23740">
            <w:pPr>
              <w:keepNext/>
              <w:keepLines/>
              <w:spacing w:after="0"/>
              <w:jc w:val="center"/>
              <w:rPr>
                <w:rFonts w:ascii="Arial" w:hAnsi="Arial"/>
                <w:sz w:val="18"/>
              </w:rPr>
            </w:pPr>
            <w:r w:rsidRPr="000E64EA">
              <w:rPr>
                <w:rFonts w:ascii="Arial" w:hAnsi="Arial"/>
                <w:sz w:val="18"/>
              </w:rPr>
              <w:t>(</w:t>
            </w:r>
            <w:r w:rsidRPr="000E64EA">
              <w:rPr>
                <w:rFonts w:ascii="Arial" w:hAnsi="Arial"/>
                <w:sz w:val="18"/>
                <w:lang w:eastAsia="zh-CN"/>
              </w:rPr>
              <w:t>4</w:t>
            </w:r>
            <w:r w:rsidRPr="000E64EA">
              <w:rPr>
                <w:rFonts w:ascii="Arial" w:hAnsi="Arial"/>
                <w:sz w:val="18"/>
              </w:rPr>
              <w:t xml:space="preserve">, </w:t>
            </w:r>
            <w:r w:rsidRPr="000E64EA">
              <w:rPr>
                <w:rFonts w:ascii="Arial" w:hAnsi="Arial"/>
                <w:sz w:val="18"/>
                <w:lang w:eastAsia="zh-CN"/>
              </w:rPr>
              <w:t>9</w:t>
            </w:r>
            <w:r w:rsidRPr="000E64EA">
              <w:rPr>
                <w:rFonts w:ascii="Arial" w:hAnsi="Arial"/>
                <w:sz w:val="18"/>
              </w:rPr>
              <w:t>)</w:t>
            </w:r>
          </w:p>
        </w:tc>
      </w:tr>
      <w:tr w:rsidR="00B0255C" w:rsidRPr="000E64EA" w14:paraId="36B5EA66" w14:textId="77777777" w:rsidTr="00B23740">
        <w:trPr>
          <w:trHeight w:val="70"/>
        </w:trPr>
        <w:tc>
          <w:tcPr>
            <w:tcW w:w="1556" w:type="dxa"/>
            <w:vMerge/>
            <w:tcBorders>
              <w:left w:val="single" w:sz="4" w:space="0" w:color="auto"/>
              <w:bottom w:val="single" w:sz="4" w:space="0" w:color="auto"/>
              <w:right w:val="single" w:sz="4" w:space="0" w:color="auto"/>
            </w:tcBorders>
            <w:hideMark/>
          </w:tcPr>
          <w:p w14:paraId="12E1F5C3" w14:textId="77777777" w:rsidR="00B0255C" w:rsidRPr="000E64EA" w:rsidRDefault="00B0255C" w:rsidP="00B2374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19E06CC" w14:textId="77777777" w:rsidR="00B0255C" w:rsidRPr="000E64EA" w:rsidRDefault="00B0255C" w:rsidP="00B23740">
            <w:pPr>
              <w:keepNext/>
              <w:keepLines/>
              <w:spacing w:after="0"/>
              <w:rPr>
                <w:rFonts w:ascii="Arial" w:hAnsi="Arial"/>
                <w:sz w:val="18"/>
              </w:rPr>
            </w:pPr>
            <w:r w:rsidRPr="000E64EA">
              <w:rPr>
                <w:rFonts w:ascii="Arial" w:hAnsi="Arial"/>
                <w:sz w:val="18"/>
              </w:rPr>
              <w:t xml:space="preserve">CSI-IM </w:t>
            </w:r>
            <w:proofErr w:type="spellStart"/>
            <w:r w:rsidRPr="000E64EA">
              <w:rPr>
                <w:rFonts w:ascii="Arial" w:hAnsi="Arial"/>
                <w:sz w:val="18"/>
              </w:rPr>
              <w:t>timeConfig</w:t>
            </w:r>
            <w:proofErr w:type="spellEnd"/>
          </w:p>
          <w:p w14:paraId="26776221" w14:textId="77777777" w:rsidR="00B0255C" w:rsidRPr="000E64EA" w:rsidRDefault="00B0255C" w:rsidP="00B23740">
            <w:pPr>
              <w:keepNext/>
              <w:keepLines/>
              <w:spacing w:after="0"/>
              <w:rPr>
                <w:rFonts w:ascii="Arial" w:hAnsi="Arial"/>
                <w:sz w:val="18"/>
              </w:rPr>
            </w:pPr>
            <w:r w:rsidRPr="000E64EA">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CFC514C" w14:textId="77777777" w:rsidR="00B0255C" w:rsidRPr="000E64EA" w:rsidRDefault="00B0255C" w:rsidP="00B23740">
            <w:pPr>
              <w:keepNext/>
              <w:keepLines/>
              <w:spacing w:after="0"/>
              <w:jc w:val="center"/>
              <w:rPr>
                <w:rFonts w:ascii="Arial" w:hAnsi="Arial"/>
                <w:sz w:val="18"/>
              </w:rPr>
            </w:pPr>
            <w:r w:rsidRPr="000E64E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C7B6A1" w14:textId="77777777" w:rsidR="00B0255C" w:rsidRPr="000E64EA" w:rsidRDefault="00B0255C" w:rsidP="00B23740">
            <w:pPr>
              <w:keepNext/>
              <w:keepLines/>
              <w:spacing w:after="0"/>
              <w:jc w:val="center"/>
              <w:rPr>
                <w:rFonts w:ascii="Arial" w:hAnsi="Arial"/>
                <w:sz w:val="18"/>
                <w:lang w:eastAsia="zh-CN"/>
              </w:rPr>
            </w:pPr>
            <w:r w:rsidRPr="000E64EA">
              <w:rPr>
                <w:rFonts w:ascii="Arial" w:hAnsi="Arial"/>
                <w:sz w:val="18"/>
                <w:lang w:eastAsia="zh-CN"/>
              </w:rPr>
              <w:t>10/5</w:t>
            </w:r>
          </w:p>
        </w:tc>
      </w:tr>
      <w:tr w:rsidR="00B0255C" w:rsidRPr="000E64EA" w14:paraId="44244228"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EE0F76" w14:textId="77777777" w:rsidR="00B0255C" w:rsidRPr="000E64EA" w:rsidRDefault="00B0255C" w:rsidP="00B23740">
            <w:pPr>
              <w:keepNext/>
              <w:keepLines/>
              <w:spacing w:after="0"/>
              <w:rPr>
                <w:rFonts w:ascii="Arial" w:hAnsi="Arial"/>
                <w:sz w:val="18"/>
              </w:rPr>
            </w:pPr>
            <w:proofErr w:type="spellStart"/>
            <w:r w:rsidRPr="000E64EA">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6D41BD9" w14:textId="77777777" w:rsidR="00B0255C" w:rsidRPr="000E64EA" w:rsidRDefault="00B0255C"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3D48F2" w14:textId="77777777" w:rsidR="00B0255C" w:rsidRPr="000E64EA" w:rsidRDefault="00B0255C" w:rsidP="00B23740">
            <w:pPr>
              <w:keepNext/>
              <w:keepLines/>
              <w:spacing w:after="0"/>
              <w:jc w:val="center"/>
              <w:rPr>
                <w:rFonts w:ascii="Arial" w:hAnsi="Arial"/>
                <w:sz w:val="18"/>
              </w:rPr>
            </w:pPr>
            <w:r w:rsidRPr="000E64EA">
              <w:rPr>
                <w:rFonts w:ascii="Arial" w:hAnsi="Arial"/>
                <w:sz w:val="18"/>
              </w:rPr>
              <w:t>Periodic</w:t>
            </w:r>
          </w:p>
        </w:tc>
      </w:tr>
      <w:tr w:rsidR="00B0255C" w:rsidRPr="000E64EA" w14:paraId="4C79868D"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0AD4FE" w14:textId="77777777" w:rsidR="00B0255C" w:rsidRPr="000E64EA" w:rsidRDefault="00B0255C" w:rsidP="00B23740">
            <w:pPr>
              <w:keepNext/>
              <w:keepLines/>
              <w:spacing w:after="0"/>
              <w:rPr>
                <w:rFonts w:ascii="Arial" w:hAnsi="Arial"/>
                <w:sz w:val="18"/>
              </w:rPr>
            </w:pPr>
            <w:r w:rsidRPr="000E64EA">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099F3A8" w14:textId="77777777" w:rsidR="00B0255C" w:rsidRPr="000E64EA" w:rsidRDefault="00B0255C"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2556A2" w14:textId="77777777" w:rsidR="00B0255C" w:rsidRPr="000E64EA" w:rsidRDefault="00B0255C" w:rsidP="00B23740">
            <w:pPr>
              <w:keepNext/>
              <w:keepLines/>
              <w:spacing w:after="0"/>
              <w:jc w:val="center"/>
              <w:rPr>
                <w:rFonts w:ascii="Arial" w:hAnsi="Arial"/>
                <w:sz w:val="18"/>
                <w:lang w:eastAsia="zh-CN"/>
              </w:rPr>
            </w:pPr>
            <w:r w:rsidRPr="000E64EA">
              <w:rPr>
                <w:rFonts w:ascii="Arial" w:hAnsi="Arial"/>
                <w:sz w:val="18"/>
              </w:rPr>
              <w:t>Table 1</w:t>
            </w:r>
          </w:p>
        </w:tc>
      </w:tr>
      <w:tr w:rsidR="00B0255C" w:rsidRPr="000E64EA" w14:paraId="74B57473"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2BB93E" w14:textId="77777777" w:rsidR="00B0255C" w:rsidRPr="000E64EA" w:rsidRDefault="00B0255C" w:rsidP="00B23740">
            <w:pPr>
              <w:keepNext/>
              <w:keepLines/>
              <w:spacing w:after="0"/>
              <w:rPr>
                <w:rFonts w:ascii="Arial" w:hAnsi="Arial"/>
                <w:sz w:val="18"/>
              </w:rPr>
            </w:pPr>
            <w:proofErr w:type="spellStart"/>
            <w:r w:rsidRPr="000E64EA">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16E808D" w14:textId="77777777" w:rsidR="00B0255C" w:rsidRPr="000E64EA" w:rsidRDefault="00B0255C"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4672F8" w14:textId="77777777" w:rsidR="00B0255C" w:rsidRPr="000E64EA" w:rsidRDefault="00B0255C" w:rsidP="00B23740">
            <w:pPr>
              <w:keepNext/>
              <w:keepLines/>
              <w:spacing w:after="0"/>
              <w:jc w:val="center"/>
              <w:rPr>
                <w:rFonts w:ascii="Arial" w:hAnsi="Arial"/>
                <w:sz w:val="18"/>
              </w:rPr>
            </w:pPr>
            <w:r w:rsidRPr="000E64EA">
              <w:rPr>
                <w:rFonts w:ascii="Arial" w:hAnsi="Arial"/>
                <w:sz w:val="18"/>
              </w:rPr>
              <w:t>cri-RI-PMI-CQI</w:t>
            </w:r>
          </w:p>
        </w:tc>
      </w:tr>
      <w:tr w:rsidR="00B0255C" w:rsidRPr="000E64EA" w14:paraId="3400B2AF"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41503E" w14:textId="77777777" w:rsidR="00B0255C" w:rsidRPr="000E64EA" w:rsidRDefault="00B0255C" w:rsidP="00B23740">
            <w:pPr>
              <w:keepNext/>
              <w:keepLines/>
              <w:spacing w:after="0"/>
              <w:rPr>
                <w:rFonts w:ascii="Arial" w:hAnsi="Arial"/>
                <w:sz w:val="18"/>
              </w:rPr>
            </w:pPr>
            <w:proofErr w:type="spellStart"/>
            <w:r w:rsidRPr="000E64EA">
              <w:rPr>
                <w:rFonts w:ascii="Arial"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4B04D17" w14:textId="77777777" w:rsidR="00B0255C" w:rsidRPr="000E64EA" w:rsidRDefault="00B0255C"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8A3ADB" w14:textId="77777777" w:rsidR="00B0255C" w:rsidRPr="000E64EA" w:rsidRDefault="00B0255C" w:rsidP="00B23740">
            <w:pPr>
              <w:keepNext/>
              <w:keepLines/>
              <w:spacing w:after="0"/>
              <w:jc w:val="center"/>
              <w:rPr>
                <w:rFonts w:ascii="Arial" w:hAnsi="Arial"/>
                <w:sz w:val="18"/>
              </w:rPr>
            </w:pPr>
            <w:r w:rsidRPr="000E64EA">
              <w:rPr>
                <w:rFonts w:ascii="Arial" w:hAnsi="Arial"/>
                <w:sz w:val="18"/>
              </w:rPr>
              <w:t>Not configured</w:t>
            </w:r>
          </w:p>
        </w:tc>
      </w:tr>
      <w:tr w:rsidR="00B0255C" w:rsidRPr="000E64EA" w14:paraId="1D0AAB35"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D3B639" w14:textId="77777777" w:rsidR="00B0255C" w:rsidRPr="000E64EA" w:rsidRDefault="00B0255C" w:rsidP="00B23740">
            <w:pPr>
              <w:keepNext/>
              <w:keepLines/>
              <w:spacing w:after="0"/>
              <w:rPr>
                <w:rFonts w:ascii="Arial" w:hAnsi="Arial"/>
                <w:sz w:val="18"/>
              </w:rPr>
            </w:pPr>
            <w:proofErr w:type="spellStart"/>
            <w:r w:rsidRPr="000E64EA">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A026998" w14:textId="77777777" w:rsidR="00B0255C" w:rsidRPr="000E64EA" w:rsidRDefault="00B0255C"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99D198" w14:textId="77777777" w:rsidR="00B0255C" w:rsidRPr="000E64EA" w:rsidRDefault="00B0255C" w:rsidP="00B23740">
            <w:pPr>
              <w:keepNext/>
              <w:keepLines/>
              <w:spacing w:after="0"/>
              <w:jc w:val="center"/>
              <w:rPr>
                <w:rFonts w:ascii="Arial" w:hAnsi="Arial"/>
                <w:sz w:val="18"/>
              </w:rPr>
            </w:pPr>
            <w:r w:rsidRPr="000E64EA">
              <w:rPr>
                <w:rFonts w:ascii="Arial" w:hAnsi="Arial"/>
                <w:sz w:val="18"/>
              </w:rPr>
              <w:t>Not configured</w:t>
            </w:r>
          </w:p>
        </w:tc>
      </w:tr>
      <w:tr w:rsidR="00B0255C" w:rsidRPr="000E64EA" w14:paraId="58E1947B"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56D4D0" w14:textId="77777777" w:rsidR="00B0255C" w:rsidRPr="000E64EA" w:rsidRDefault="00B0255C" w:rsidP="00B23740">
            <w:pPr>
              <w:keepNext/>
              <w:keepLines/>
              <w:spacing w:after="0"/>
              <w:rPr>
                <w:rFonts w:ascii="Arial" w:hAnsi="Arial"/>
                <w:sz w:val="18"/>
              </w:rPr>
            </w:pPr>
            <w:proofErr w:type="spellStart"/>
            <w:r w:rsidRPr="000E64EA">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72F111E" w14:textId="77777777" w:rsidR="00B0255C" w:rsidRPr="000E64EA" w:rsidRDefault="00B0255C"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B098C4" w14:textId="77777777" w:rsidR="00B0255C" w:rsidRPr="000E64EA" w:rsidRDefault="00B0255C" w:rsidP="00B23740">
            <w:pPr>
              <w:keepNext/>
              <w:keepLines/>
              <w:spacing w:after="0"/>
              <w:jc w:val="center"/>
              <w:rPr>
                <w:rFonts w:ascii="Arial" w:hAnsi="Arial"/>
                <w:sz w:val="18"/>
              </w:rPr>
            </w:pPr>
            <w:r w:rsidRPr="000E64EA">
              <w:rPr>
                <w:rFonts w:ascii="Arial" w:hAnsi="Arial"/>
                <w:sz w:val="18"/>
              </w:rPr>
              <w:t>Wideband</w:t>
            </w:r>
          </w:p>
        </w:tc>
      </w:tr>
      <w:tr w:rsidR="00B0255C" w:rsidRPr="000E64EA" w14:paraId="52EAF336"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0A277F" w14:textId="77777777" w:rsidR="00B0255C" w:rsidRPr="000E64EA" w:rsidRDefault="00B0255C" w:rsidP="00B23740">
            <w:pPr>
              <w:keepNext/>
              <w:keepLines/>
              <w:spacing w:after="0"/>
              <w:rPr>
                <w:rFonts w:ascii="Arial" w:hAnsi="Arial"/>
                <w:sz w:val="18"/>
              </w:rPr>
            </w:pPr>
            <w:proofErr w:type="spellStart"/>
            <w:r w:rsidRPr="000E64EA">
              <w:rPr>
                <w:rFonts w:ascii="Arial" w:hAnsi="Arial"/>
                <w:sz w:val="18"/>
              </w:rPr>
              <w:t>pmi-FormatIndicator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D9A13CB" w14:textId="77777777" w:rsidR="00B0255C" w:rsidRPr="000E64EA" w:rsidRDefault="00B0255C"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F638B8" w14:textId="77777777" w:rsidR="00B0255C" w:rsidRPr="000E64EA" w:rsidRDefault="00B0255C" w:rsidP="00B23740">
            <w:pPr>
              <w:keepNext/>
              <w:keepLines/>
              <w:spacing w:after="0"/>
              <w:jc w:val="center"/>
              <w:rPr>
                <w:rFonts w:ascii="Arial" w:hAnsi="Arial"/>
                <w:sz w:val="18"/>
              </w:rPr>
            </w:pPr>
            <w:r w:rsidRPr="000E64EA">
              <w:rPr>
                <w:rFonts w:ascii="Arial" w:hAnsi="Arial"/>
                <w:sz w:val="18"/>
              </w:rPr>
              <w:t>Wideband</w:t>
            </w:r>
          </w:p>
        </w:tc>
      </w:tr>
      <w:tr w:rsidR="00B0255C" w:rsidRPr="000E64EA" w14:paraId="30ABBACB"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814EF0" w14:textId="77777777" w:rsidR="00B0255C" w:rsidRPr="000E64EA" w:rsidRDefault="00B0255C" w:rsidP="00B23740">
            <w:pPr>
              <w:keepNext/>
              <w:keepLines/>
              <w:spacing w:after="0"/>
              <w:rPr>
                <w:rFonts w:ascii="Arial" w:hAnsi="Arial"/>
                <w:sz w:val="18"/>
              </w:rPr>
            </w:pPr>
            <w:r w:rsidRPr="000E64EA">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DBE0B60" w14:textId="77777777" w:rsidR="00B0255C" w:rsidRPr="000E64EA" w:rsidRDefault="00B0255C" w:rsidP="00B23740">
            <w:pPr>
              <w:keepNext/>
              <w:keepLines/>
              <w:spacing w:after="0"/>
              <w:jc w:val="center"/>
              <w:rPr>
                <w:rFonts w:ascii="Arial" w:hAnsi="Arial"/>
                <w:sz w:val="18"/>
              </w:rPr>
            </w:pPr>
            <w:r w:rsidRPr="000E64EA">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C758F0" w14:textId="77777777" w:rsidR="00B0255C" w:rsidRPr="000E64EA" w:rsidRDefault="00B0255C" w:rsidP="00B23740">
            <w:pPr>
              <w:keepNext/>
              <w:keepLines/>
              <w:spacing w:after="0"/>
              <w:jc w:val="center"/>
              <w:rPr>
                <w:rFonts w:ascii="Arial" w:hAnsi="Arial"/>
                <w:sz w:val="18"/>
              </w:rPr>
            </w:pPr>
            <w:r w:rsidRPr="000E64EA">
              <w:rPr>
                <w:rFonts w:ascii="Arial" w:hAnsi="Arial"/>
                <w:sz w:val="18"/>
                <w:lang w:eastAsia="zh-CN"/>
              </w:rPr>
              <w:t>8</w:t>
            </w:r>
          </w:p>
        </w:tc>
      </w:tr>
      <w:tr w:rsidR="00B0255C" w:rsidRPr="000E64EA" w14:paraId="5B75664D"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29BBC9" w14:textId="77777777" w:rsidR="00B0255C" w:rsidRPr="000E64EA" w:rsidRDefault="00B0255C" w:rsidP="00B23740">
            <w:pPr>
              <w:keepNext/>
              <w:keepLines/>
              <w:spacing w:after="0"/>
              <w:rPr>
                <w:rFonts w:ascii="Arial" w:hAnsi="Arial"/>
                <w:sz w:val="18"/>
              </w:rPr>
            </w:pPr>
            <w:proofErr w:type="spellStart"/>
            <w:r w:rsidRPr="000E64EA">
              <w:rPr>
                <w:rFonts w:ascii="Arial"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715F725" w14:textId="77777777" w:rsidR="00B0255C" w:rsidRPr="000E64EA" w:rsidRDefault="00B0255C"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B71A37" w14:textId="77777777" w:rsidR="00B0255C" w:rsidRPr="000E64EA" w:rsidDel="00CC5BFA" w:rsidRDefault="00B0255C" w:rsidP="00B23740">
            <w:pPr>
              <w:keepNext/>
              <w:keepLines/>
              <w:spacing w:after="0"/>
              <w:jc w:val="center"/>
              <w:rPr>
                <w:rFonts w:ascii="Arial" w:hAnsi="Arial"/>
                <w:sz w:val="18"/>
              </w:rPr>
            </w:pPr>
            <w:r w:rsidRPr="000E64EA">
              <w:rPr>
                <w:rFonts w:ascii="Arial" w:hAnsi="Arial"/>
                <w:sz w:val="18"/>
              </w:rPr>
              <w:t>1111111</w:t>
            </w:r>
          </w:p>
        </w:tc>
      </w:tr>
      <w:tr w:rsidR="00B0255C" w:rsidRPr="000E64EA" w14:paraId="232E8C3E"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E28C43" w14:textId="77777777" w:rsidR="00B0255C" w:rsidRPr="000E64EA" w:rsidRDefault="00B0255C" w:rsidP="00B23740">
            <w:pPr>
              <w:keepNext/>
              <w:keepLines/>
              <w:spacing w:after="0"/>
              <w:rPr>
                <w:rFonts w:ascii="Arial" w:hAnsi="Arial"/>
                <w:sz w:val="18"/>
              </w:rPr>
            </w:pPr>
            <w:r w:rsidRPr="000E64EA">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B2BBC95" w14:textId="77777777" w:rsidR="00B0255C" w:rsidRPr="000E64EA" w:rsidRDefault="00B0255C" w:rsidP="00B23740">
            <w:pPr>
              <w:keepNext/>
              <w:keepLines/>
              <w:spacing w:after="0"/>
              <w:jc w:val="center"/>
              <w:rPr>
                <w:rFonts w:ascii="Arial" w:hAnsi="Arial"/>
                <w:sz w:val="18"/>
              </w:rPr>
            </w:pPr>
            <w:r w:rsidRPr="000E64E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EE7C97" w14:textId="77777777" w:rsidR="00B0255C" w:rsidRPr="000E64EA" w:rsidRDefault="00B0255C" w:rsidP="00B23740">
            <w:pPr>
              <w:keepNext/>
              <w:keepLines/>
              <w:spacing w:after="0"/>
              <w:jc w:val="center"/>
              <w:rPr>
                <w:rFonts w:ascii="Arial" w:hAnsi="Arial"/>
                <w:sz w:val="18"/>
              </w:rPr>
            </w:pPr>
            <w:r w:rsidRPr="000E64EA">
              <w:rPr>
                <w:rFonts w:ascii="Arial" w:hAnsi="Arial"/>
                <w:sz w:val="18"/>
                <w:lang w:eastAsia="zh-CN"/>
              </w:rPr>
              <w:t>10</w:t>
            </w:r>
            <w:r w:rsidRPr="000E64EA">
              <w:rPr>
                <w:rFonts w:ascii="Arial" w:hAnsi="Arial"/>
                <w:sz w:val="18"/>
              </w:rPr>
              <w:t>/9</w:t>
            </w:r>
          </w:p>
        </w:tc>
      </w:tr>
      <w:tr w:rsidR="00B0255C" w:rsidRPr="000E64EA" w14:paraId="5B402553"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C6E2C4" w14:textId="77777777" w:rsidR="00B0255C" w:rsidRPr="000E64EA" w:rsidRDefault="00B0255C" w:rsidP="00B23740">
            <w:pPr>
              <w:keepNext/>
              <w:keepLines/>
              <w:spacing w:after="0"/>
              <w:rPr>
                <w:rFonts w:ascii="Arial" w:hAnsi="Arial"/>
                <w:sz w:val="18"/>
              </w:rPr>
            </w:pPr>
            <w:proofErr w:type="spellStart"/>
            <w:r w:rsidRPr="000E64EA">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7F6548B" w14:textId="77777777" w:rsidR="00B0255C" w:rsidRPr="000E64EA" w:rsidRDefault="00B0255C"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161C15" w14:textId="77777777" w:rsidR="00B0255C" w:rsidRPr="000E64EA" w:rsidRDefault="00B0255C" w:rsidP="00B23740">
            <w:pPr>
              <w:keepNext/>
              <w:keepLines/>
              <w:spacing w:after="0"/>
              <w:jc w:val="center"/>
              <w:rPr>
                <w:rFonts w:ascii="Arial" w:hAnsi="Arial"/>
                <w:sz w:val="18"/>
              </w:rPr>
            </w:pPr>
            <w:r w:rsidRPr="000E64EA">
              <w:rPr>
                <w:rFonts w:ascii="Arial" w:hAnsi="Arial"/>
                <w:sz w:val="18"/>
              </w:rPr>
              <w:t>Not configured</w:t>
            </w:r>
          </w:p>
        </w:tc>
      </w:tr>
      <w:tr w:rsidR="00B0255C" w:rsidRPr="000E64EA" w14:paraId="4A7EE4C5" w14:textId="77777777" w:rsidTr="00B23740">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6E4B6DF" w14:textId="77777777" w:rsidR="00B0255C" w:rsidRPr="000E64EA" w:rsidRDefault="00B0255C" w:rsidP="00B23740">
            <w:pPr>
              <w:keepNext/>
              <w:keepLines/>
              <w:spacing w:after="0"/>
              <w:rPr>
                <w:rFonts w:ascii="Arial" w:hAnsi="Arial"/>
                <w:sz w:val="18"/>
              </w:rPr>
            </w:pPr>
            <w:r w:rsidRPr="000E64EA">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F485B0F" w14:textId="77777777" w:rsidR="00B0255C" w:rsidRPr="000E64EA" w:rsidRDefault="00B0255C" w:rsidP="00B23740">
            <w:pPr>
              <w:keepNext/>
              <w:keepLines/>
              <w:spacing w:after="0"/>
              <w:rPr>
                <w:rFonts w:ascii="Arial" w:hAnsi="Arial"/>
                <w:sz w:val="18"/>
              </w:rPr>
            </w:pPr>
            <w:r w:rsidRPr="000E64EA">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5DA2452" w14:textId="77777777" w:rsidR="00B0255C" w:rsidRPr="000E64EA" w:rsidRDefault="00B0255C"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B01769" w14:textId="77777777" w:rsidR="00B0255C" w:rsidRPr="000E64EA" w:rsidRDefault="00B0255C" w:rsidP="00B23740">
            <w:pPr>
              <w:keepNext/>
              <w:keepLines/>
              <w:spacing w:after="0"/>
              <w:jc w:val="center"/>
              <w:rPr>
                <w:rFonts w:ascii="Arial" w:hAnsi="Arial"/>
                <w:sz w:val="18"/>
              </w:rPr>
            </w:pPr>
            <w:proofErr w:type="spellStart"/>
            <w:r w:rsidRPr="000E64EA">
              <w:rPr>
                <w:rFonts w:ascii="Arial" w:hAnsi="Arial"/>
                <w:sz w:val="18"/>
              </w:rPr>
              <w:t>typeI-SinglePanel</w:t>
            </w:r>
            <w:proofErr w:type="spellEnd"/>
          </w:p>
        </w:tc>
      </w:tr>
      <w:tr w:rsidR="00B0255C" w:rsidRPr="000E64EA" w14:paraId="3DBEC0AA" w14:textId="77777777" w:rsidTr="00B23740">
        <w:trPr>
          <w:trHeight w:val="70"/>
        </w:trPr>
        <w:tc>
          <w:tcPr>
            <w:tcW w:w="1648" w:type="dxa"/>
            <w:gridSpan w:val="2"/>
            <w:vMerge/>
            <w:tcBorders>
              <w:left w:val="single" w:sz="4" w:space="0" w:color="auto"/>
              <w:right w:val="single" w:sz="4" w:space="0" w:color="auto"/>
            </w:tcBorders>
            <w:hideMark/>
          </w:tcPr>
          <w:p w14:paraId="011B3A4E" w14:textId="77777777" w:rsidR="00B0255C" w:rsidRPr="000E64EA" w:rsidRDefault="00B0255C" w:rsidP="00B23740">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C98628F" w14:textId="77777777" w:rsidR="00B0255C" w:rsidRPr="000E64EA" w:rsidRDefault="00B0255C" w:rsidP="00B23740">
            <w:pPr>
              <w:keepNext/>
              <w:keepLines/>
              <w:spacing w:after="0"/>
              <w:rPr>
                <w:rFonts w:ascii="Arial" w:hAnsi="Arial"/>
                <w:sz w:val="18"/>
              </w:rPr>
            </w:pPr>
            <w:r w:rsidRPr="000E64EA">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D09BF79" w14:textId="77777777" w:rsidR="00B0255C" w:rsidRPr="000E64EA" w:rsidRDefault="00B0255C"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035ACA" w14:textId="77777777" w:rsidR="00B0255C" w:rsidRPr="000E64EA" w:rsidRDefault="00B0255C" w:rsidP="00B23740">
            <w:pPr>
              <w:keepNext/>
              <w:keepLines/>
              <w:spacing w:after="0"/>
              <w:jc w:val="center"/>
              <w:rPr>
                <w:rFonts w:ascii="Arial" w:hAnsi="Arial"/>
                <w:sz w:val="18"/>
              </w:rPr>
            </w:pPr>
            <w:r w:rsidRPr="000E64EA">
              <w:rPr>
                <w:rFonts w:ascii="Arial" w:hAnsi="Arial"/>
                <w:sz w:val="18"/>
              </w:rPr>
              <w:t>1</w:t>
            </w:r>
          </w:p>
        </w:tc>
      </w:tr>
      <w:tr w:rsidR="00B0255C" w:rsidRPr="000E64EA" w14:paraId="561FC073" w14:textId="77777777" w:rsidTr="00B23740">
        <w:trPr>
          <w:trHeight w:val="70"/>
        </w:trPr>
        <w:tc>
          <w:tcPr>
            <w:tcW w:w="1648" w:type="dxa"/>
            <w:gridSpan w:val="2"/>
            <w:vMerge/>
            <w:tcBorders>
              <w:left w:val="single" w:sz="4" w:space="0" w:color="auto"/>
              <w:right w:val="single" w:sz="4" w:space="0" w:color="auto"/>
            </w:tcBorders>
            <w:hideMark/>
          </w:tcPr>
          <w:p w14:paraId="59F205F5" w14:textId="77777777" w:rsidR="00B0255C" w:rsidRPr="000E64EA" w:rsidRDefault="00B0255C" w:rsidP="00B23740">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4DB7DCB" w14:textId="77777777" w:rsidR="00B0255C" w:rsidRPr="000E64EA" w:rsidRDefault="00B0255C" w:rsidP="00B23740">
            <w:pPr>
              <w:keepNext/>
              <w:keepLines/>
              <w:spacing w:after="0"/>
              <w:rPr>
                <w:rFonts w:ascii="Arial" w:hAnsi="Arial"/>
                <w:sz w:val="18"/>
              </w:rPr>
            </w:pPr>
            <w:r w:rsidRPr="000E64EA">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3759CE6" w14:textId="77777777" w:rsidR="00B0255C" w:rsidRPr="000E64EA" w:rsidRDefault="00B0255C"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1120B0" w14:textId="77777777" w:rsidR="00B0255C" w:rsidRPr="000E64EA" w:rsidRDefault="00B0255C" w:rsidP="00B23740">
            <w:pPr>
              <w:keepNext/>
              <w:keepLines/>
              <w:spacing w:after="0"/>
              <w:jc w:val="center"/>
              <w:rPr>
                <w:rFonts w:ascii="Arial" w:hAnsi="Arial"/>
                <w:sz w:val="18"/>
              </w:rPr>
            </w:pPr>
            <w:r w:rsidRPr="000E64EA">
              <w:rPr>
                <w:rFonts w:ascii="Arial" w:hAnsi="Arial"/>
                <w:sz w:val="18"/>
              </w:rPr>
              <w:t>Not configured</w:t>
            </w:r>
          </w:p>
        </w:tc>
      </w:tr>
      <w:tr w:rsidR="00B0255C" w:rsidRPr="000E64EA" w14:paraId="72045FDB" w14:textId="77777777" w:rsidTr="00B23740">
        <w:trPr>
          <w:trHeight w:val="70"/>
        </w:trPr>
        <w:tc>
          <w:tcPr>
            <w:tcW w:w="1648" w:type="dxa"/>
            <w:gridSpan w:val="2"/>
            <w:vMerge/>
            <w:tcBorders>
              <w:left w:val="single" w:sz="4" w:space="0" w:color="auto"/>
              <w:right w:val="single" w:sz="4" w:space="0" w:color="auto"/>
            </w:tcBorders>
            <w:hideMark/>
          </w:tcPr>
          <w:p w14:paraId="1B26E4AE" w14:textId="77777777" w:rsidR="00B0255C" w:rsidRPr="000E64EA" w:rsidRDefault="00B0255C" w:rsidP="00B23740">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E1FA614" w14:textId="77777777" w:rsidR="00B0255C" w:rsidRPr="000E64EA" w:rsidRDefault="00B0255C" w:rsidP="00B23740">
            <w:pPr>
              <w:keepNext/>
              <w:keepLines/>
              <w:spacing w:after="0"/>
              <w:rPr>
                <w:rFonts w:ascii="Arial" w:hAnsi="Arial"/>
                <w:sz w:val="18"/>
              </w:rPr>
            </w:pPr>
            <w:proofErr w:type="spellStart"/>
            <w:r w:rsidRPr="000E64EA">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F330FF3" w14:textId="77777777" w:rsidR="00B0255C" w:rsidRPr="000E64EA" w:rsidRDefault="00B0255C"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F7D071" w14:textId="77777777" w:rsidR="00B0255C" w:rsidRPr="000E64EA" w:rsidRDefault="00B0255C" w:rsidP="00B23740">
            <w:pPr>
              <w:keepNext/>
              <w:keepLines/>
              <w:spacing w:after="0"/>
              <w:jc w:val="center"/>
              <w:rPr>
                <w:rFonts w:ascii="Arial" w:hAnsi="Arial"/>
                <w:sz w:val="18"/>
              </w:rPr>
            </w:pPr>
            <w:r w:rsidRPr="000E64EA">
              <w:rPr>
                <w:rFonts w:ascii="Arial" w:hAnsi="Arial" w:cs="Arial"/>
                <w:sz w:val="18"/>
                <w:szCs w:val="18"/>
                <w:lang w:eastAsia="zh-CN"/>
              </w:rPr>
              <w:t>000001</w:t>
            </w:r>
          </w:p>
        </w:tc>
      </w:tr>
      <w:tr w:rsidR="00B0255C" w:rsidRPr="000E64EA" w14:paraId="3C144E96" w14:textId="77777777" w:rsidTr="00B23740">
        <w:trPr>
          <w:trHeight w:val="70"/>
        </w:trPr>
        <w:tc>
          <w:tcPr>
            <w:tcW w:w="1648" w:type="dxa"/>
            <w:gridSpan w:val="2"/>
            <w:vMerge/>
            <w:tcBorders>
              <w:left w:val="single" w:sz="4" w:space="0" w:color="auto"/>
              <w:bottom w:val="single" w:sz="4" w:space="0" w:color="auto"/>
              <w:right w:val="single" w:sz="4" w:space="0" w:color="auto"/>
            </w:tcBorders>
          </w:tcPr>
          <w:p w14:paraId="2CDE4879" w14:textId="77777777" w:rsidR="00B0255C" w:rsidRPr="000E64EA" w:rsidRDefault="00B0255C" w:rsidP="00B23740">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68F23CB" w14:textId="77777777" w:rsidR="00B0255C" w:rsidRPr="000E64EA" w:rsidRDefault="00B0255C" w:rsidP="00B23740">
            <w:pPr>
              <w:keepNext/>
              <w:keepLines/>
              <w:spacing w:after="0"/>
              <w:rPr>
                <w:rFonts w:ascii="Arial" w:hAnsi="Arial"/>
                <w:sz w:val="18"/>
              </w:rPr>
            </w:pPr>
            <w:r w:rsidRPr="000E64EA">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C5D1AC9" w14:textId="77777777" w:rsidR="00B0255C" w:rsidRPr="000E64EA" w:rsidRDefault="00B0255C"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D9440C" w14:textId="77777777" w:rsidR="00B0255C" w:rsidRPr="000E64EA" w:rsidRDefault="00B0255C" w:rsidP="00B23740">
            <w:pPr>
              <w:keepNext/>
              <w:keepLines/>
              <w:spacing w:after="0"/>
              <w:jc w:val="center"/>
              <w:rPr>
                <w:rFonts w:ascii="Arial" w:hAnsi="Arial"/>
                <w:sz w:val="18"/>
              </w:rPr>
            </w:pPr>
            <w:r w:rsidRPr="000E64EA">
              <w:rPr>
                <w:rFonts w:ascii="Arial" w:hAnsi="Arial"/>
                <w:sz w:val="18"/>
              </w:rPr>
              <w:t>N/A</w:t>
            </w:r>
          </w:p>
        </w:tc>
      </w:tr>
      <w:tr w:rsidR="00B0255C" w:rsidRPr="000E64EA" w14:paraId="01BFD0E3"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2179C3E" w14:textId="77777777" w:rsidR="00B0255C" w:rsidRPr="000E64EA" w:rsidRDefault="00B0255C" w:rsidP="00B23740">
            <w:pPr>
              <w:keepNext/>
              <w:keepLines/>
              <w:spacing w:after="0"/>
              <w:rPr>
                <w:rFonts w:ascii="Arial" w:hAnsi="Arial"/>
                <w:sz w:val="18"/>
              </w:rPr>
            </w:pPr>
            <w:r w:rsidRPr="000E64EA">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ED1E8DE" w14:textId="77777777" w:rsidR="00B0255C" w:rsidRPr="000E64EA" w:rsidRDefault="00B0255C"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DF4752" w14:textId="77777777" w:rsidR="00B0255C" w:rsidRPr="000E64EA" w:rsidRDefault="00B0255C" w:rsidP="00B23740">
            <w:pPr>
              <w:keepNext/>
              <w:keepLines/>
              <w:spacing w:after="0"/>
              <w:jc w:val="center"/>
              <w:rPr>
                <w:rFonts w:ascii="Arial" w:hAnsi="Arial"/>
                <w:sz w:val="18"/>
              </w:rPr>
            </w:pPr>
            <w:r w:rsidRPr="000E64EA">
              <w:rPr>
                <w:rFonts w:ascii="Arial" w:hAnsi="Arial"/>
                <w:sz w:val="18"/>
                <w:lang w:eastAsia="zh-CN"/>
              </w:rPr>
              <w:t>PUCCH</w:t>
            </w:r>
          </w:p>
        </w:tc>
      </w:tr>
      <w:tr w:rsidR="00B0255C" w:rsidRPr="000E64EA" w14:paraId="3FAD61F2"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BD3B81" w14:textId="77777777" w:rsidR="00B0255C" w:rsidRPr="000E64EA" w:rsidRDefault="00B0255C" w:rsidP="00B23740">
            <w:pPr>
              <w:keepNext/>
              <w:keepLines/>
              <w:spacing w:after="0"/>
              <w:rPr>
                <w:rFonts w:ascii="Arial" w:hAnsi="Arial"/>
                <w:sz w:val="18"/>
              </w:rPr>
            </w:pPr>
            <w:r w:rsidRPr="000E64EA">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A08FB2" w14:textId="77777777" w:rsidR="00B0255C" w:rsidRPr="000E64EA" w:rsidRDefault="00B0255C" w:rsidP="00B23740">
            <w:pPr>
              <w:keepNext/>
              <w:keepLines/>
              <w:spacing w:after="0"/>
              <w:jc w:val="center"/>
              <w:rPr>
                <w:rFonts w:ascii="Arial" w:hAnsi="Arial"/>
                <w:sz w:val="18"/>
              </w:rPr>
            </w:pPr>
            <w:proofErr w:type="spellStart"/>
            <w:r w:rsidRPr="000E64EA">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B5633F" w14:textId="77777777" w:rsidR="00B0255C" w:rsidRPr="000E64EA" w:rsidRDefault="00B0255C" w:rsidP="00B23740">
            <w:pPr>
              <w:keepNext/>
              <w:keepLines/>
              <w:spacing w:after="0"/>
              <w:jc w:val="center"/>
              <w:rPr>
                <w:rFonts w:ascii="Arial" w:hAnsi="Arial"/>
                <w:sz w:val="18"/>
                <w:lang w:eastAsia="zh-CN"/>
              </w:rPr>
            </w:pPr>
            <w:r w:rsidRPr="000E64EA">
              <w:rPr>
                <w:rFonts w:ascii="Arial" w:hAnsi="Arial"/>
                <w:sz w:val="18"/>
                <w:lang w:eastAsia="zh-CN"/>
              </w:rPr>
              <w:t>10</w:t>
            </w:r>
          </w:p>
        </w:tc>
      </w:tr>
      <w:tr w:rsidR="00B0255C" w:rsidRPr="000E64EA" w14:paraId="7BEEDE6B"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9356B4" w14:textId="77777777" w:rsidR="00B0255C" w:rsidRPr="000E64EA" w:rsidRDefault="00B0255C" w:rsidP="00B23740">
            <w:pPr>
              <w:keepNext/>
              <w:keepLines/>
              <w:spacing w:after="0"/>
              <w:rPr>
                <w:rFonts w:ascii="Arial" w:hAnsi="Arial"/>
                <w:sz w:val="18"/>
              </w:rPr>
            </w:pPr>
            <w:r w:rsidRPr="000E64EA">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47236C5" w14:textId="77777777" w:rsidR="00B0255C" w:rsidRPr="000E64EA" w:rsidRDefault="00B0255C"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ABF550" w14:textId="77777777" w:rsidR="00B0255C" w:rsidRPr="000E64EA" w:rsidRDefault="00B0255C" w:rsidP="00B23740">
            <w:pPr>
              <w:keepNext/>
              <w:keepLines/>
              <w:spacing w:after="0"/>
              <w:jc w:val="center"/>
              <w:rPr>
                <w:rFonts w:ascii="Arial" w:hAnsi="Arial"/>
                <w:sz w:val="18"/>
              </w:rPr>
            </w:pPr>
            <w:r w:rsidRPr="000E64EA">
              <w:rPr>
                <w:rFonts w:ascii="Arial" w:hAnsi="Arial"/>
                <w:sz w:val="18"/>
              </w:rPr>
              <w:t>1</w:t>
            </w:r>
          </w:p>
        </w:tc>
      </w:tr>
      <w:tr w:rsidR="00B0255C" w:rsidRPr="000E64EA" w14:paraId="041686ED"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D79F57" w14:textId="77777777" w:rsidR="00B0255C" w:rsidRPr="000E64EA" w:rsidRDefault="00B0255C" w:rsidP="00B23740">
            <w:pPr>
              <w:keepNext/>
              <w:keepLines/>
              <w:spacing w:after="0"/>
              <w:rPr>
                <w:rFonts w:ascii="Arial" w:hAnsi="Arial"/>
                <w:sz w:val="18"/>
              </w:rPr>
            </w:pPr>
            <w:r w:rsidRPr="000E64EA">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C0898D0" w14:textId="77777777" w:rsidR="00B0255C" w:rsidRPr="000E64EA" w:rsidRDefault="00B0255C"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DB0CA0" w14:textId="77777777" w:rsidR="00B0255C" w:rsidRPr="000E64EA" w:rsidRDefault="00B0255C" w:rsidP="00B23740">
            <w:pPr>
              <w:keepNext/>
              <w:keepLines/>
              <w:spacing w:after="0"/>
              <w:jc w:val="center"/>
              <w:rPr>
                <w:rFonts w:ascii="Arial" w:hAnsi="Arial"/>
                <w:sz w:val="18"/>
              </w:rPr>
            </w:pPr>
            <w:r w:rsidRPr="000E64EA">
              <w:rPr>
                <w:rFonts w:ascii="Arial" w:hAnsi="Arial"/>
                <w:sz w:val="18"/>
              </w:rPr>
              <w:t>As specified in Table A.4-</w:t>
            </w:r>
            <w:r w:rsidRPr="000E64EA">
              <w:rPr>
                <w:rFonts w:ascii="Arial" w:hAnsi="Arial"/>
                <w:sz w:val="18"/>
                <w:lang w:eastAsia="zh-CN"/>
              </w:rPr>
              <w:t>6</w:t>
            </w:r>
            <w:r w:rsidRPr="000E64EA">
              <w:rPr>
                <w:rFonts w:ascii="Arial" w:hAnsi="Arial"/>
                <w:sz w:val="18"/>
              </w:rPr>
              <w:t>,</w:t>
            </w:r>
          </w:p>
          <w:p w14:paraId="2E801E48" w14:textId="77777777" w:rsidR="00B0255C" w:rsidRPr="000E64EA" w:rsidRDefault="00B0255C" w:rsidP="00B23740">
            <w:pPr>
              <w:keepNext/>
              <w:keepLines/>
              <w:spacing w:after="0"/>
              <w:jc w:val="center"/>
              <w:rPr>
                <w:rFonts w:ascii="Arial" w:hAnsi="Arial"/>
                <w:sz w:val="18"/>
              </w:rPr>
            </w:pPr>
            <w:r w:rsidRPr="000E64EA">
              <w:rPr>
                <w:rFonts w:ascii="Arial" w:eastAsia="Calibri" w:hAnsi="Arial"/>
                <w:sz w:val="18"/>
                <w:szCs w:val="22"/>
                <w:lang w:eastAsia="zh-CN"/>
              </w:rPr>
              <w:t>TBS.6-1</w:t>
            </w:r>
          </w:p>
        </w:tc>
      </w:tr>
    </w:tbl>
    <w:p w14:paraId="2C96C57F" w14:textId="145DAE0B" w:rsidR="009B1E3A" w:rsidRPr="009B1E3A" w:rsidRDefault="009B1E3A" w:rsidP="009B1E3A">
      <w:pPr>
        <w:pStyle w:val="Separation"/>
        <w:rPr>
          <w:rFonts w:eastAsia="??"/>
          <w:color w:val="00B0F0"/>
          <w:sz w:val="32"/>
        </w:rPr>
      </w:pPr>
      <w:r w:rsidRPr="00A07759">
        <w:rPr>
          <w:rFonts w:eastAsia="??"/>
          <w:color w:val="00B0F0"/>
          <w:sz w:val="32"/>
        </w:rPr>
        <w:t>&lt;&lt;&lt; skip unchanged parts&gt;&gt;&gt;</w:t>
      </w:r>
    </w:p>
    <w:p w14:paraId="03CEB4EF" w14:textId="263A6E4A" w:rsidR="0003484D" w:rsidRPr="0003484D" w:rsidRDefault="009B1E3A" w:rsidP="00104B9D">
      <w:pPr>
        <w:pStyle w:val="Heading6"/>
      </w:pPr>
      <w:r w:rsidRPr="000E64EA">
        <w:lastRenderedPageBreak/>
        <w:t>6.2.1.1.2.2</w:t>
      </w:r>
      <w:r w:rsidRPr="000E64EA">
        <w:tab/>
        <w:t xml:space="preserve">1Rx FDD FR1 periodic wideband CQI reporting under fading conditions for </w:t>
      </w:r>
      <w:proofErr w:type="spellStart"/>
      <w:r w:rsidRPr="000E64EA">
        <w:t>eRedCap</w:t>
      </w:r>
      <w:proofErr w:type="spellEnd"/>
    </w:p>
    <w:p w14:paraId="27996FA0" w14:textId="1C8C9CFF" w:rsidR="009B1E3A" w:rsidRDefault="009B1E3A" w:rsidP="009B1E3A">
      <w:pPr>
        <w:pStyle w:val="Separation"/>
        <w:rPr>
          <w:rFonts w:eastAsia="??"/>
          <w:color w:val="00B0F0"/>
          <w:sz w:val="32"/>
        </w:rPr>
      </w:pPr>
      <w:r w:rsidRPr="00A07759">
        <w:rPr>
          <w:rFonts w:eastAsia="??"/>
          <w:color w:val="00B0F0"/>
          <w:sz w:val="32"/>
        </w:rPr>
        <w:t>&lt;&lt;&lt; skip unchanged parts&gt;&gt;&gt;</w:t>
      </w:r>
    </w:p>
    <w:p w14:paraId="2AA5D411" w14:textId="77777777" w:rsidR="00104B9D" w:rsidRPr="000E64EA" w:rsidRDefault="00104B9D" w:rsidP="00104B9D">
      <w:pPr>
        <w:pStyle w:val="H6"/>
      </w:pPr>
      <w:bookmarkStart w:id="12" w:name="_CR6_2_1_1_2_2_3"/>
      <w:r w:rsidRPr="000E64EA">
        <w:t>6.2.1.1.2.2.3</w:t>
      </w:r>
      <w:r w:rsidRPr="000E64EA">
        <w:rPr>
          <w:lang w:eastAsia="zh-CN"/>
        </w:rPr>
        <w:tab/>
      </w:r>
      <w:r w:rsidRPr="000E64EA">
        <w:t>Minimum conformance requirements</w:t>
      </w:r>
    </w:p>
    <w:bookmarkEnd w:id="12"/>
    <w:p w14:paraId="36C55915" w14:textId="77777777" w:rsidR="00104B9D" w:rsidRPr="000E64EA" w:rsidRDefault="00104B9D" w:rsidP="00104B9D">
      <w:pPr>
        <w:tabs>
          <w:tab w:val="left" w:pos="6096"/>
        </w:tabs>
      </w:pPr>
      <w:r w:rsidRPr="000E64EA">
        <w:t xml:space="preserve">The purpose of the requirements is to verify that the </w:t>
      </w:r>
      <w:proofErr w:type="spellStart"/>
      <w:r w:rsidRPr="000E64EA">
        <w:t>RedCap</w:t>
      </w:r>
      <w:proofErr w:type="spellEnd"/>
      <w:r w:rsidRPr="000E64EA">
        <w:t xml:space="preserve"> UE is tracking the channel variations and selecting the largest transport format possible according to the prevailing channel state for the frequency non-selective scheduling.</w:t>
      </w:r>
    </w:p>
    <w:p w14:paraId="4BF74A5A" w14:textId="77777777" w:rsidR="00104B9D" w:rsidRPr="000E64EA" w:rsidRDefault="00104B9D" w:rsidP="00104B9D">
      <w:pPr>
        <w:tabs>
          <w:tab w:val="left" w:pos="6096"/>
        </w:tabs>
      </w:pPr>
      <w:r w:rsidRPr="000E64EA">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wideband CQI reporting under frequency selective fading conditions is considered to be verified if the reporting accuracy is met for at least one of two SNR levels separated by an offset of 1 </w:t>
      </w:r>
      <w:proofErr w:type="spellStart"/>
      <w:r w:rsidRPr="000E64EA">
        <w:t>dB.</w:t>
      </w:r>
      <w:proofErr w:type="spellEnd"/>
    </w:p>
    <w:p w14:paraId="68EC42B9" w14:textId="77777777" w:rsidR="00104B9D" w:rsidRPr="000E64EA" w:rsidRDefault="00104B9D" w:rsidP="00104B9D">
      <w:pPr>
        <w:tabs>
          <w:tab w:val="left" w:pos="6096"/>
        </w:tabs>
      </w:pPr>
      <w:r w:rsidRPr="000E64EA">
        <w:t xml:space="preserve">For the parameters specified in Table 6.2.1.1.2.2.3-1 and using the downlink physical channels specified in </w:t>
      </w:r>
      <w:r w:rsidRPr="000E64EA">
        <w:rPr>
          <w:lang w:eastAsia="zh-CN"/>
        </w:rPr>
        <w:t>Annex C.3.1</w:t>
      </w:r>
      <w:r w:rsidRPr="000E64EA">
        <w:t>, the minimum requirements are specified by the following:</w:t>
      </w:r>
    </w:p>
    <w:p w14:paraId="4AC89FDA" w14:textId="77777777" w:rsidR="00104B9D" w:rsidRPr="000E64EA" w:rsidRDefault="00104B9D" w:rsidP="00104B9D">
      <w:pPr>
        <w:pStyle w:val="B1"/>
      </w:pPr>
      <w:r w:rsidRPr="000E64EA">
        <w:t>a)</w:t>
      </w:r>
      <w:r w:rsidRPr="000E64EA">
        <w:tab/>
        <w:t xml:space="preserve">A CQI index not in the set {median CQI -1, median CQI, median CQI +1} shall be reported at least </w:t>
      </w:r>
      <w:r w:rsidRPr="000E64EA">
        <w:rPr>
          <w:i/>
        </w:rPr>
        <w:t>α</w:t>
      </w:r>
      <w:r w:rsidRPr="000E64EA">
        <w:t xml:space="preserve">% of the time where </w:t>
      </w:r>
      <w:r w:rsidRPr="000E64EA">
        <w:rPr>
          <w:i/>
        </w:rPr>
        <w:t>α</w:t>
      </w:r>
      <w:r w:rsidRPr="000E64EA">
        <w:t>% is specified in Table 6.2.1.1.2.2.3-2;</w:t>
      </w:r>
    </w:p>
    <w:p w14:paraId="0DA95693" w14:textId="77777777" w:rsidR="00104B9D" w:rsidRPr="000E64EA" w:rsidRDefault="00104B9D" w:rsidP="00104B9D">
      <w:pPr>
        <w:pStyle w:val="B1"/>
      </w:pPr>
      <w:r w:rsidRPr="000E64EA">
        <w:t>b)</w:t>
      </w:r>
      <w:r w:rsidRPr="000E64EA">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0E64EA">
        <w:rPr>
          <w:i/>
        </w:rPr>
        <w:t>γ</w:t>
      </w:r>
      <w:r w:rsidRPr="000E64EA">
        <w:t xml:space="preserve">, where </w:t>
      </w:r>
      <w:r w:rsidRPr="000E64EA">
        <w:rPr>
          <w:i/>
        </w:rPr>
        <w:t>γ</w:t>
      </w:r>
      <w:r w:rsidRPr="000E64EA">
        <w:t xml:space="preserve"> is specified in Table 6.2.1.1.2.2.3-2;</w:t>
      </w:r>
    </w:p>
    <w:p w14:paraId="346AF9DA" w14:textId="77777777" w:rsidR="00104B9D" w:rsidRPr="000E64EA" w:rsidRDefault="00104B9D" w:rsidP="00104B9D">
      <w:pPr>
        <w:pStyle w:val="B1"/>
      </w:pPr>
      <w:r w:rsidRPr="000E64EA">
        <w:t>c)</w:t>
      </w:r>
      <w:r w:rsidRPr="000E64EA">
        <w:tab/>
        <w:t>When transmitting the transport format indicated by each reported wideband CQI index, the average BLER for the indicated transport formats shall be greater than or equal to 0.02.</w:t>
      </w:r>
    </w:p>
    <w:p w14:paraId="06FFFFBC" w14:textId="77777777" w:rsidR="00104B9D" w:rsidRPr="000E64EA" w:rsidRDefault="00104B9D" w:rsidP="00104B9D">
      <w:pPr>
        <w:pStyle w:val="TH"/>
        <w:rPr>
          <w:lang w:eastAsia="zh-CN"/>
        </w:rPr>
      </w:pPr>
      <w:bookmarkStart w:id="13" w:name="_CRTable6_2_1_1_2_2_31"/>
      <w:r w:rsidRPr="000E64EA">
        <w:lastRenderedPageBreak/>
        <w:t xml:space="preserve">Table </w:t>
      </w:r>
      <w:bookmarkEnd w:id="13"/>
      <w:r w:rsidRPr="000E64EA">
        <w:t>6.2.1.1.2.2</w:t>
      </w:r>
      <w:r w:rsidRPr="000E64EA">
        <w:rPr>
          <w:lang w:eastAsia="zh-CN"/>
        </w:rPr>
        <w:t>.3</w:t>
      </w:r>
      <w:r w:rsidRPr="000E64EA">
        <w:t xml:space="preserve">-1: </w:t>
      </w:r>
      <w:r w:rsidRPr="000E64EA">
        <w:rPr>
          <w:lang w:eastAsia="zh-CN"/>
        </w:rPr>
        <w:t xml:space="preserve">Wideband </w:t>
      </w:r>
      <w:r w:rsidRPr="000E64EA">
        <w:t>CQI reporting test</w:t>
      </w:r>
      <w:r w:rsidRPr="000E64EA">
        <w:rPr>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104B9D" w:rsidRPr="000E64EA" w14:paraId="0D6EE84E"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02731D" w14:textId="77777777" w:rsidR="00104B9D" w:rsidRPr="000E64EA" w:rsidRDefault="00104B9D" w:rsidP="00B23740">
            <w:pPr>
              <w:pStyle w:val="TAH"/>
            </w:pPr>
            <w:r w:rsidRPr="000E64EA">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06F2A1" w14:textId="77777777" w:rsidR="00104B9D" w:rsidRPr="000E64EA" w:rsidRDefault="00104B9D" w:rsidP="00B23740">
            <w:pPr>
              <w:pStyle w:val="TAH"/>
            </w:pPr>
            <w:r w:rsidRPr="000E64EA">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096F52F" w14:textId="77777777" w:rsidR="00104B9D" w:rsidRPr="000E64EA" w:rsidRDefault="00104B9D" w:rsidP="00B23740">
            <w:pPr>
              <w:pStyle w:val="TAH"/>
            </w:pPr>
            <w:r w:rsidRPr="000E64EA">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A48FF16" w14:textId="77777777" w:rsidR="00104B9D" w:rsidRPr="000E64EA" w:rsidRDefault="00104B9D" w:rsidP="00B23740">
            <w:pPr>
              <w:pStyle w:val="TAH"/>
              <w:rPr>
                <w:lang w:eastAsia="zh-CN"/>
              </w:rPr>
            </w:pPr>
            <w:r w:rsidRPr="000E64EA">
              <w:rPr>
                <w:lang w:eastAsia="zh-CN"/>
              </w:rPr>
              <w:t>Test 2</w:t>
            </w:r>
          </w:p>
        </w:tc>
      </w:tr>
      <w:tr w:rsidR="00104B9D" w:rsidRPr="000E64EA" w14:paraId="07982E72"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D2AEBB" w14:textId="77777777" w:rsidR="00104B9D" w:rsidRPr="000E64EA" w:rsidRDefault="00104B9D" w:rsidP="00B23740">
            <w:pPr>
              <w:pStyle w:val="TAL"/>
            </w:pPr>
            <w:r w:rsidRPr="000E64EA">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863732" w14:textId="77777777" w:rsidR="00104B9D" w:rsidRPr="000E64EA" w:rsidRDefault="00104B9D" w:rsidP="00B23740">
            <w:pPr>
              <w:pStyle w:val="TAC"/>
            </w:pPr>
            <w:r w:rsidRPr="000E64EA">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002500" w14:textId="77777777" w:rsidR="00104B9D" w:rsidRPr="000E64EA" w:rsidRDefault="00104B9D" w:rsidP="00B23740">
            <w:pPr>
              <w:pStyle w:val="TAC"/>
              <w:rPr>
                <w:lang w:eastAsia="zh-CN"/>
              </w:rPr>
            </w:pPr>
            <w:r w:rsidRPr="000E64EA">
              <w:rPr>
                <w:lang w:eastAsia="zh-CN"/>
              </w:rPr>
              <w:t>10</w:t>
            </w:r>
          </w:p>
        </w:tc>
      </w:tr>
      <w:tr w:rsidR="00104B9D" w:rsidRPr="000E64EA" w14:paraId="380CD01F"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3A7CCA" w14:textId="77777777" w:rsidR="00104B9D" w:rsidRPr="000E64EA" w:rsidRDefault="00104B9D" w:rsidP="00B23740">
            <w:pPr>
              <w:pStyle w:val="TAL"/>
            </w:pPr>
            <w:r w:rsidRPr="000E64EA">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2D24620" w14:textId="77777777" w:rsidR="00104B9D" w:rsidRPr="000E64EA" w:rsidRDefault="00104B9D" w:rsidP="00B23740">
            <w:pPr>
              <w:pStyle w:val="TAC"/>
            </w:pPr>
            <w:r w:rsidRPr="000E64EA">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D8ED1A" w14:textId="77777777" w:rsidR="00104B9D" w:rsidRPr="000E64EA" w:rsidRDefault="00104B9D" w:rsidP="00B23740">
            <w:pPr>
              <w:pStyle w:val="TAC"/>
              <w:rPr>
                <w:lang w:eastAsia="zh-CN"/>
              </w:rPr>
            </w:pPr>
            <w:r w:rsidRPr="000E64EA">
              <w:t>15</w:t>
            </w:r>
          </w:p>
        </w:tc>
      </w:tr>
      <w:tr w:rsidR="00104B9D" w:rsidRPr="000E64EA" w14:paraId="357EBC53"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98FF4A" w14:textId="77777777" w:rsidR="00104B9D" w:rsidRPr="000E64EA" w:rsidRDefault="00104B9D" w:rsidP="00B23740">
            <w:pPr>
              <w:pStyle w:val="TAL"/>
            </w:pPr>
            <w:r w:rsidRPr="000E64EA">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E86A568" w14:textId="77777777" w:rsidR="00104B9D" w:rsidRPr="000E64EA" w:rsidRDefault="00104B9D"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84535B" w14:textId="77777777" w:rsidR="00104B9D" w:rsidRPr="000E64EA" w:rsidRDefault="00104B9D" w:rsidP="00B23740">
            <w:pPr>
              <w:pStyle w:val="TAC"/>
              <w:rPr>
                <w:lang w:eastAsia="zh-CN"/>
              </w:rPr>
            </w:pPr>
            <w:r w:rsidRPr="000E64EA">
              <w:rPr>
                <w:lang w:eastAsia="zh-CN"/>
              </w:rPr>
              <w:t>FDD</w:t>
            </w:r>
          </w:p>
        </w:tc>
      </w:tr>
      <w:tr w:rsidR="00104B9D" w:rsidRPr="000E64EA" w14:paraId="2BF28E5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0B9624" w14:textId="77777777" w:rsidR="00104B9D" w:rsidRPr="000E64EA" w:rsidRDefault="00104B9D" w:rsidP="00B23740">
            <w:pPr>
              <w:pStyle w:val="TAL"/>
            </w:pPr>
            <w:r w:rsidRPr="000E64EA">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8BC2B1" w14:textId="77777777" w:rsidR="00104B9D" w:rsidRPr="000E64EA" w:rsidRDefault="00104B9D" w:rsidP="00B23740">
            <w:pPr>
              <w:pStyle w:val="TAC"/>
            </w:pPr>
            <w:r w:rsidRPr="000E64EA">
              <w:t>dB</w:t>
            </w:r>
          </w:p>
        </w:tc>
        <w:tc>
          <w:tcPr>
            <w:tcW w:w="691" w:type="dxa"/>
            <w:tcBorders>
              <w:top w:val="single" w:sz="4" w:space="0" w:color="auto"/>
              <w:left w:val="single" w:sz="4" w:space="0" w:color="auto"/>
              <w:bottom w:val="single" w:sz="4" w:space="0" w:color="auto"/>
              <w:right w:val="single" w:sz="4" w:space="0" w:color="auto"/>
            </w:tcBorders>
            <w:vAlign w:val="center"/>
          </w:tcPr>
          <w:p w14:paraId="51B8AB16" w14:textId="77777777" w:rsidR="00104B9D" w:rsidRPr="000E64EA" w:rsidRDefault="00104B9D" w:rsidP="00B23740">
            <w:pPr>
              <w:pStyle w:val="TAC"/>
              <w:rPr>
                <w:lang w:eastAsia="zh-CN"/>
              </w:rPr>
            </w:pPr>
            <w:r w:rsidRPr="000E64EA">
              <w:rPr>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348839F8" w14:textId="77777777" w:rsidR="00104B9D" w:rsidRPr="000E64EA" w:rsidRDefault="00104B9D" w:rsidP="00B23740">
            <w:pPr>
              <w:pStyle w:val="TAC"/>
            </w:pPr>
            <w:r w:rsidRPr="000E64EA">
              <w:rPr>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6924A3CD" w14:textId="77777777" w:rsidR="00104B9D" w:rsidRPr="000E64EA" w:rsidRDefault="00104B9D" w:rsidP="00B23740">
            <w:pPr>
              <w:pStyle w:val="TAC"/>
              <w:rPr>
                <w:lang w:eastAsia="zh-CN"/>
              </w:rPr>
            </w:pPr>
            <w:r w:rsidRPr="000E64EA">
              <w:rPr>
                <w:lang w:eastAsia="zh-CN"/>
              </w:rPr>
              <w:t>15</w:t>
            </w:r>
          </w:p>
        </w:tc>
        <w:tc>
          <w:tcPr>
            <w:tcW w:w="704" w:type="dxa"/>
            <w:tcBorders>
              <w:top w:val="single" w:sz="4" w:space="0" w:color="auto"/>
              <w:left w:val="single" w:sz="4" w:space="0" w:color="auto"/>
              <w:bottom w:val="single" w:sz="4" w:space="0" w:color="auto"/>
              <w:right w:val="single" w:sz="4" w:space="0" w:color="auto"/>
            </w:tcBorders>
            <w:vAlign w:val="center"/>
          </w:tcPr>
          <w:p w14:paraId="3DACDEF7" w14:textId="77777777" w:rsidR="00104B9D" w:rsidRPr="000E64EA" w:rsidRDefault="00104B9D" w:rsidP="00B23740">
            <w:pPr>
              <w:pStyle w:val="TAC"/>
              <w:rPr>
                <w:lang w:eastAsia="zh-CN"/>
              </w:rPr>
            </w:pPr>
            <w:r w:rsidRPr="000E64EA">
              <w:rPr>
                <w:lang w:eastAsia="zh-CN"/>
              </w:rPr>
              <w:t>16</w:t>
            </w:r>
          </w:p>
        </w:tc>
      </w:tr>
      <w:tr w:rsidR="00104B9D" w:rsidRPr="000E64EA" w14:paraId="39FA9C07"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4C3717" w14:textId="77777777" w:rsidR="00104B9D" w:rsidRPr="000E64EA" w:rsidRDefault="00104B9D" w:rsidP="00B23740">
            <w:pPr>
              <w:pStyle w:val="TAL"/>
            </w:pPr>
            <w:r w:rsidRPr="000E64EA">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DEA34C2" w14:textId="77777777" w:rsidR="00104B9D" w:rsidRPr="000E64EA" w:rsidRDefault="00104B9D"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F6FAA6" w14:textId="77777777" w:rsidR="00104B9D" w:rsidRPr="000E64EA" w:rsidRDefault="00104B9D" w:rsidP="00B23740">
            <w:pPr>
              <w:pStyle w:val="TAC"/>
              <w:rPr>
                <w:lang w:eastAsia="zh-CN"/>
              </w:rPr>
            </w:pPr>
            <w:r w:rsidRPr="000E64EA">
              <w:rPr>
                <w:lang w:eastAsia="zh-CN"/>
              </w:rPr>
              <w:t>TDLA30-5</w:t>
            </w:r>
          </w:p>
        </w:tc>
      </w:tr>
      <w:tr w:rsidR="00104B9D" w:rsidRPr="000E64EA" w14:paraId="5095F622"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409DB2" w14:textId="77777777" w:rsidR="00104B9D" w:rsidRPr="000E64EA" w:rsidRDefault="00104B9D" w:rsidP="00B23740">
            <w:pPr>
              <w:pStyle w:val="TAL"/>
            </w:pPr>
            <w:r w:rsidRPr="000E64EA">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FEE97BE" w14:textId="77777777" w:rsidR="00104B9D" w:rsidRPr="000E64EA" w:rsidRDefault="00104B9D"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404B50" w14:textId="77777777" w:rsidR="00104B9D" w:rsidRPr="000E64EA" w:rsidRDefault="00104B9D" w:rsidP="00B23740">
            <w:pPr>
              <w:pStyle w:val="TAC"/>
            </w:pPr>
            <w:r w:rsidRPr="000E64EA">
              <w:t>2×1</w:t>
            </w:r>
          </w:p>
        </w:tc>
      </w:tr>
      <w:tr w:rsidR="00104B9D" w:rsidRPr="000E64EA" w14:paraId="2BA76CD6"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10476D" w14:textId="77777777" w:rsidR="00104B9D" w:rsidRPr="000E64EA" w:rsidRDefault="00104B9D" w:rsidP="00B23740">
            <w:pPr>
              <w:pStyle w:val="TAL"/>
            </w:pPr>
            <w:r w:rsidRPr="000E64EA">
              <w:rPr>
                <w:rFonts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F90E89B" w14:textId="77777777" w:rsidR="00104B9D" w:rsidRPr="000E64EA" w:rsidRDefault="00104B9D"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384B24" w14:textId="77777777" w:rsidR="00104B9D" w:rsidRPr="000E64EA" w:rsidRDefault="00104B9D" w:rsidP="00B23740">
            <w:pPr>
              <w:pStyle w:val="TAC"/>
            </w:pPr>
            <w:r w:rsidRPr="000E64EA">
              <w:rPr>
                <w:rFonts w:cs="Arial"/>
                <w:lang w:eastAsia="zh-CN"/>
              </w:rPr>
              <w:t>ULA high</w:t>
            </w:r>
          </w:p>
        </w:tc>
      </w:tr>
      <w:tr w:rsidR="00104B9D" w:rsidRPr="000E64EA" w14:paraId="7B5BD86B"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070F87" w14:textId="77777777" w:rsidR="00104B9D" w:rsidRPr="000E64EA" w:rsidRDefault="00104B9D" w:rsidP="00B23740">
            <w:pPr>
              <w:pStyle w:val="TAL"/>
            </w:pPr>
            <w:r w:rsidRPr="000E64EA">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6EB9A51" w14:textId="77777777" w:rsidR="00104B9D" w:rsidRPr="000E64EA" w:rsidRDefault="00104B9D"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8BDAF5" w14:textId="77777777" w:rsidR="00104B9D" w:rsidRPr="000E64EA" w:rsidRDefault="00104B9D" w:rsidP="00B23740">
            <w:pPr>
              <w:pStyle w:val="TAC"/>
              <w:rPr>
                <w:lang w:eastAsia="zh-CN"/>
              </w:rPr>
            </w:pPr>
            <w:r w:rsidRPr="000E64EA">
              <w:t xml:space="preserve">As specified in </w:t>
            </w:r>
            <w:r w:rsidRPr="000E64EA">
              <w:rPr>
                <w:lang w:eastAsia="zh-CN"/>
              </w:rPr>
              <w:t>Annex B.4.1</w:t>
            </w:r>
          </w:p>
        </w:tc>
      </w:tr>
      <w:tr w:rsidR="00104B9D" w:rsidRPr="000E64EA" w14:paraId="1A22671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8A84E6" w14:textId="77777777" w:rsidR="00104B9D" w:rsidRPr="000E64EA" w:rsidRDefault="00104B9D" w:rsidP="00B23740">
            <w:pPr>
              <w:pStyle w:val="TAL"/>
            </w:pPr>
            <w:r w:rsidRPr="000E64EA">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16192122" w14:textId="77777777" w:rsidR="00104B9D" w:rsidRPr="000E64EA" w:rsidRDefault="00104B9D" w:rsidP="00B23740">
            <w:pPr>
              <w:pStyle w:val="TAC"/>
            </w:pPr>
            <w:r w:rsidRPr="000E64EA">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18C3F5" w14:textId="77777777" w:rsidR="00104B9D" w:rsidRPr="000E64EA" w:rsidRDefault="00104B9D" w:rsidP="00B23740">
            <w:pPr>
              <w:pStyle w:val="TAC"/>
            </w:pPr>
            <w:r w:rsidRPr="000E64EA">
              <w:t>52 (PRB 0 to 51)</w:t>
            </w:r>
          </w:p>
        </w:tc>
      </w:tr>
      <w:tr w:rsidR="00104B9D" w:rsidRPr="000E64EA" w14:paraId="32EA945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D9DC6F" w14:textId="77777777" w:rsidR="00104B9D" w:rsidRPr="000E64EA" w:rsidRDefault="00104B9D" w:rsidP="00B23740">
            <w:pPr>
              <w:pStyle w:val="TAL"/>
            </w:pPr>
            <w:r w:rsidRPr="000E64EA">
              <w:t>PDSCH BW</w:t>
            </w:r>
          </w:p>
        </w:tc>
        <w:tc>
          <w:tcPr>
            <w:tcW w:w="993" w:type="dxa"/>
            <w:tcBorders>
              <w:top w:val="single" w:sz="4" w:space="0" w:color="auto"/>
              <w:left w:val="single" w:sz="4" w:space="0" w:color="auto"/>
              <w:bottom w:val="single" w:sz="4" w:space="0" w:color="auto"/>
              <w:right w:val="single" w:sz="4" w:space="0" w:color="auto"/>
            </w:tcBorders>
            <w:vAlign w:val="center"/>
          </w:tcPr>
          <w:p w14:paraId="24EA6A90" w14:textId="77777777" w:rsidR="00104B9D" w:rsidRPr="000E64EA" w:rsidRDefault="00104B9D" w:rsidP="00B23740">
            <w:pPr>
              <w:pStyle w:val="TAC"/>
            </w:pPr>
            <w:r w:rsidRPr="000E64EA">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06E0CA" w14:textId="77777777" w:rsidR="00104B9D" w:rsidRPr="000E64EA" w:rsidRDefault="00104B9D" w:rsidP="00B23740">
            <w:pPr>
              <w:pStyle w:val="TAC"/>
            </w:pPr>
            <w:r w:rsidRPr="000E64EA">
              <w:t>15 (PRB 0 to 14)</w:t>
            </w:r>
          </w:p>
        </w:tc>
      </w:tr>
      <w:tr w:rsidR="00104B9D" w:rsidRPr="000E64EA" w14:paraId="568E9627"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6C4A1AE8" w14:textId="77777777" w:rsidR="00104B9D" w:rsidRPr="000E64EA" w:rsidRDefault="00104B9D" w:rsidP="00B23740">
            <w:pPr>
              <w:pStyle w:val="TAL"/>
            </w:pPr>
            <w:r w:rsidRPr="000E64EA">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F72ACB" w14:textId="77777777" w:rsidR="00104B9D" w:rsidRPr="000E64EA" w:rsidRDefault="00104B9D"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23198F8" w14:textId="77777777" w:rsidR="00104B9D" w:rsidRPr="000E64EA" w:rsidRDefault="00104B9D"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C6393D" w14:textId="77777777" w:rsidR="00104B9D" w:rsidRPr="000E64EA" w:rsidRDefault="00104B9D" w:rsidP="00B23740">
            <w:pPr>
              <w:pStyle w:val="TAC"/>
            </w:pPr>
            <w:r w:rsidRPr="000E64EA">
              <w:t>Periodic</w:t>
            </w:r>
          </w:p>
        </w:tc>
      </w:tr>
      <w:tr w:rsidR="00104B9D" w:rsidRPr="000E64EA" w14:paraId="13210D07" w14:textId="77777777" w:rsidTr="00B23740">
        <w:trPr>
          <w:trHeight w:val="70"/>
        </w:trPr>
        <w:tc>
          <w:tcPr>
            <w:tcW w:w="1556" w:type="dxa"/>
            <w:vMerge/>
            <w:tcBorders>
              <w:left w:val="single" w:sz="4" w:space="0" w:color="auto"/>
              <w:right w:val="single" w:sz="4" w:space="0" w:color="auto"/>
            </w:tcBorders>
            <w:vAlign w:val="center"/>
            <w:hideMark/>
          </w:tcPr>
          <w:p w14:paraId="37232A77" w14:textId="77777777" w:rsidR="00104B9D" w:rsidRPr="000E64EA" w:rsidRDefault="00104B9D"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20D7F8" w14:textId="77777777" w:rsidR="00104B9D" w:rsidRPr="000E64EA" w:rsidRDefault="00104B9D"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160A1C8A" w14:textId="77777777" w:rsidR="00104B9D" w:rsidRPr="000E64EA" w:rsidRDefault="00104B9D"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F58CA3" w14:textId="77777777" w:rsidR="00104B9D" w:rsidRPr="000E64EA" w:rsidRDefault="00104B9D" w:rsidP="00B23740">
            <w:pPr>
              <w:pStyle w:val="TAC"/>
              <w:rPr>
                <w:lang w:eastAsia="zh-CN"/>
              </w:rPr>
            </w:pPr>
            <w:r w:rsidRPr="000E64EA">
              <w:rPr>
                <w:lang w:eastAsia="zh-CN"/>
              </w:rPr>
              <w:t>4</w:t>
            </w:r>
          </w:p>
        </w:tc>
      </w:tr>
      <w:tr w:rsidR="00104B9D" w:rsidRPr="000E64EA" w14:paraId="1321445E" w14:textId="77777777" w:rsidTr="00B23740">
        <w:trPr>
          <w:trHeight w:val="70"/>
        </w:trPr>
        <w:tc>
          <w:tcPr>
            <w:tcW w:w="1556" w:type="dxa"/>
            <w:vMerge/>
            <w:tcBorders>
              <w:left w:val="single" w:sz="4" w:space="0" w:color="auto"/>
              <w:right w:val="single" w:sz="4" w:space="0" w:color="auto"/>
            </w:tcBorders>
            <w:vAlign w:val="center"/>
            <w:hideMark/>
          </w:tcPr>
          <w:p w14:paraId="75FD87C7" w14:textId="77777777" w:rsidR="00104B9D" w:rsidRPr="000E64EA" w:rsidRDefault="00104B9D"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4ECD04" w14:textId="77777777" w:rsidR="00104B9D" w:rsidRPr="000E64EA" w:rsidRDefault="00104B9D"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C1BBF55" w14:textId="77777777" w:rsidR="00104B9D" w:rsidRPr="000E64EA" w:rsidRDefault="00104B9D"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881884" w14:textId="77777777" w:rsidR="00104B9D" w:rsidRPr="000E64EA" w:rsidRDefault="00104B9D" w:rsidP="00B23740">
            <w:pPr>
              <w:pStyle w:val="TAC"/>
            </w:pPr>
            <w:r w:rsidRPr="000E64EA">
              <w:t>FD-CDM2</w:t>
            </w:r>
          </w:p>
        </w:tc>
      </w:tr>
      <w:tr w:rsidR="00104B9D" w:rsidRPr="000E64EA" w14:paraId="302ED497" w14:textId="77777777" w:rsidTr="00B23740">
        <w:trPr>
          <w:trHeight w:val="70"/>
        </w:trPr>
        <w:tc>
          <w:tcPr>
            <w:tcW w:w="1556" w:type="dxa"/>
            <w:vMerge/>
            <w:tcBorders>
              <w:left w:val="single" w:sz="4" w:space="0" w:color="auto"/>
              <w:right w:val="single" w:sz="4" w:space="0" w:color="auto"/>
            </w:tcBorders>
            <w:vAlign w:val="center"/>
            <w:hideMark/>
          </w:tcPr>
          <w:p w14:paraId="7E487767" w14:textId="77777777" w:rsidR="00104B9D" w:rsidRPr="000E64EA" w:rsidRDefault="00104B9D"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199F88" w14:textId="77777777" w:rsidR="00104B9D" w:rsidRPr="000E64EA" w:rsidRDefault="00104B9D"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B09FAA7" w14:textId="77777777" w:rsidR="00104B9D" w:rsidRPr="000E64EA" w:rsidRDefault="00104B9D"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E18EC4" w14:textId="77777777" w:rsidR="00104B9D" w:rsidRPr="000E64EA" w:rsidRDefault="00104B9D" w:rsidP="00B23740">
            <w:pPr>
              <w:pStyle w:val="TAC"/>
            </w:pPr>
            <w:r w:rsidRPr="000E64EA">
              <w:t>1</w:t>
            </w:r>
          </w:p>
        </w:tc>
      </w:tr>
      <w:tr w:rsidR="00104B9D" w:rsidRPr="000E64EA" w14:paraId="4AC70D57" w14:textId="77777777" w:rsidTr="00B23740">
        <w:trPr>
          <w:trHeight w:val="70"/>
        </w:trPr>
        <w:tc>
          <w:tcPr>
            <w:tcW w:w="1556" w:type="dxa"/>
            <w:vMerge/>
            <w:tcBorders>
              <w:left w:val="single" w:sz="4" w:space="0" w:color="auto"/>
              <w:right w:val="single" w:sz="4" w:space="0" w:color="auto"/>
            </w:tcBorders>
            <w:vAlign w:val="center"/>
            <w:hideMark/>
          </w:tcPr>
          <w:p w14:paraId="0F9E611A" w14:textId="77777777" w:rsidR="00104B9D" w:rsidRPr="000E64EA" w:rsidRDefault="00104B9D"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FFD76B" w14:textId="77777777" w:rsidR="00104B9D" w:rsidRPr="000E64EA" w:rsidRDefault="00104B9D"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76F80DD1" w14:textId="77777777" w:rsidR="00104B9D" w:rsidRPr="000E64EA" w:rsidRDefault="00104B9D"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3704FC" w14:textId="52946E7C" w:rsidR="00104B9D" w:rsidRPr="000E64EA" w:rsidRDefault="00104B9D" w:rsidP="00B23740">
            <w:pPr>
              <w:pStyle w:val="TAC"/>
              <w:rPr>
                <w:lang w:eastAsia="zh-CN"/>
              </w:rPr>
            </w:pPr>
            <w:r w:rsidRPr="000E64EA">
              <w:rPr>
                <w:lang w:eastAsia="zh-CN"/>
              </w:rPr>
              <w:t>Row 5,</w:t>
            </w:r>
            <w:ins w:id="14" w:author="Allen Zhang (张爽)" w:date="2025-01-22T15:42:00Z">
              <w:r>
                <w:rPr>
                  <w:lang w:eastAsia="zh-CN"/>
                </w:rPr>
                <w:t>(</w:t>
              </w:r>
            </w:ins>
            <w:r w:rsidRPr="000E64EA">
              <w:rPr>
                <w:lang w:eastAsia="zh-CN"/>
              </w:rPr>
              <w:t>4</w:t>
            </w:r>
            <w:ins w:id="15" w:author="Allen Zhang (张爽)" w:date="2025-01-22T15:42:00Z">
              <w:r>
                <w:rPr>
                  <w:lang w:eastAsia="zh-CN"/>
                </w:rPr>
                <w:t>)</w:t>
              </w:r>
            </w:ins>
          </w:p>
        </w:tc>
      </w:tr>
      <w:tr w:rsidR="00104B9D" w:rsidRPr="000E64EA" w14:paraId="7723A4B5" w14:textId="77777777" w:rsidTr="00B23740">
        <w:trPr>
          <w:trHeight w:val="70"/>
        </w:trPr>
        <w:tc>
          <w:tcPr>
            <w:tcW w:w="1556" w:type="dxa"/>
            <w:vMerge/>
            <w:tcBorders>
              <w:left w:val="single" w:sz="4" w:space="0" w:color="auto"/>
              <w:right w:val="single" w:sz="4" w:space="0" w:color="auto"/>
            </w:tcBorders>
            <w:vAlign w:val="center"/>
            <w:hideMark/>
          </w:tcPr>
          <w:p w14:paraId="51579B9F" w14:textId="77777777" w:rsidR="00104B9D" w:rsidRPr="000E64EA" w:rsidRDefault="00104B9D"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F9F483" w14:textId="77777777" w:rsidR="00104B9D" w:rsidRPr="000E64EA" w:rsidRDefault="00104B9D"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1825FF96" w14:textId="77777777" w:rsidR="00104B9D" w:rsidRPr="000E64EA" w:rsidRDefault="00104B9D"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CAE79A" w14:textId="65A4672E" w:rsidR="00104B9D" w:rsidRPr="000E64EA" w:rsidRDefault="00104B9D" w:rsidP="00B23740">
            <w:pPr>
              <w:pStyle w:val="TAC"/>
              <w:rPr>
                <w:lang w:eastAsia="zh-CN"/>
              </w:rPr>
            </w:pPr>
            <w:ins w:id="16" w:author="Allen Zhang (张爽)" w:date="2025-01-22T15:42:00Z">
              <w:r>
                <w:rPr>
                  <w:lang w:eastAsia="zh-CN"/>
                </w:rPr>
                <w:t>Row 5,(</w:t>
              </w:r>
            </w:ins>
            <w:r w:rsidRPr="000E64EA">
              <w:rPr>
                <w:lang w:eastAsia="zh-CN"/>
              </w:rPr>
              <w:t>9</w:t>
            </w:r>
            <w:ins w:id="17" w:author="Allen Zhang (张爽)" w:date="2025-01-22T15:42:00Z">
              <w:r>
                <w:rPr>
                  <w:lang w:eastAsia="zh-CN"/>
                </w:rPr>
                <w:t>)</w:t>
              </w:r>
            </w:ins>
          </w:p>
        </w:tc>
      </w:tr>
      <w:tr w:rsidR="00104B9D" w:rsidRPr="000E64EA" w14:paraId="5409EF50" w14:textId="77777777" w:rsidTr="00B23740">
        <w:trPr>
          <w:trHeight w:val="70"/>
        </w:trPr>
        <w:tc>
          <w:tcPr>
            <w:tcW w:w="1556" w:type="dxa"/>
            <w:vMerge/>
            <w:tcBorders>
              <w:left w:val="single" w:sz="4" w:space="0" w:color="auto"/>
              <w:right w:val="single" w:sz="4" w:space="0" w:color="auto"/>
            </w:tcBorders>
            <w:vAlign w:val="center"/>
          </w:tcPr>
          <w:p w14:paraId="2D72A293" w14:textId="77777777" w:rsidR="00104B9D" w:rsidRPr="000E64EA" w:rsidRDefault="00104B9D"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D3ADC2" w14:textId="77777777" w:rsidR="00104B9D" w:rsidRPr="000E64EA" w:rsidRDefault="00104B9D" w:rsidP="00B23740">
            <w:pPr>
              <w:pStyle w:val="TAL"/>
            </w:pPr>
            <w:r w:rsidRPr="000E64EA">
              <w:rPr>
                <w:rFonts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50BDA279" w14:textId="77777777" w:rsidR="00104B9D" w:rsidRPr="000E64EA" w:rsidRDefault="00104B9D" w:rsidP="00B23740">
            <w:pPr>
              <w:pStyle w:val="TAC"/>
            </w:pPr>
            <w:r w:rsidRPr="000E64EA">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0EE23D" w14:textId="77777777" w:rsidR="00104B9D" w:rsidRPr="000E64EA" w:rsidRDefault="00104B9D" w:rsidP="00B23740">
            <w:pPr>
              <w:pStyle w:val="TAC"/>
              <w:rPr>
                <w:lang w:eastAsia="zh-CN"/>
              </w:rPr>
            </w:pPr>
            <w:r w:rsidRPr="000E64EA">
              <w:rPr>
                <w:rFonts w:cs="Arial"/>
                <w:szCs w:val="18"/>
                <w:lang w:eastAsia="zh-CN"/>
              </w:rPr>
              <w:t xml:space="preserve">0 to 23 </w:t>
            </w:r>
          </w:p>
        </w:tc>
      </w:tr>
      <w:tr w:rsidR="00104B9D" w:rsidRPr="000E64EA" w14:paraId="7B4BCC5F"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1C2EAFE6" w14:textId="77777777" w:rsidR="00104B9D" w:rsidRPr="000E64EA" w:rsidRDefault="00104B9D"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61ECA3E" w14:textId="77777777" w:rsidR="00104B9D" w:rsidRPr="000E64EA" w:rsidRDefault="00104B9D" w:rsidP="00B23740">
            <w:pPr>
              <w:pStyle w:val="TAL"/>
            </w:pPr>
            <w:r w:rsidRPr="000E64EA">
              <w:t>CSI-RS</w:t>
            </w:r>
          </w:p>
          <w:p w14:paraId="26419580" w14:textId="77777777" w:rsidR="00104B9D" w:rsidRPr="000E64EA" w:rsidRDefault="00104B9D"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D111555" w14:textId="77777777" w:rsidR="00104B9D" w:rsidRPr="000E64EA" w:rsidRDefault="00104B9D"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6C42CE" w14:textId="77777777" w:rsidR="00104B9D" w:rsidRPr="000E64EA" w:rsidRDefault="00104B9D" w:rsidP="00B23740">
            <w:pPr>
              <w:pStyle w:val="TAC"/>
              <w:rPr>
                <w:lang w:eastAsia="zh-CN"/>
              </w:rPr>
            </w:pPr>
            <w:r w:rsidRPr="000E64EA">
              <w:rPr>
                <w:lang w:eastAsia="zh-CN"/>
              </w:rPr>
              <w:t>10/5</w:t>
            </w:r>
          </w:p>
        </w:tc>
      </w:tr>
      <w:tr w:rsidR="00104B9D" w:rsidRPr="000E64EA" w14:paraId="7C8D6046"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25EC5C2A" w14:textId="77777777" w:rsidR="00104B9D" w:rsidRPr="000E64EA" w:rsidRDefault="00104B9D" w:rsidP="00B23740">
            <w:pPr>
              <w:pStyle w:val="TAL"/>
            </w:pPr>
            <w:r w:rsidRPr="000E64EA">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987046" w14:textId="77777777" w:rsidR="00104B9D" w:rsidRPr="000E64EA" w:rsidRDefault="00104B9D"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E183666" w14:textId="77777777" w:rsidR="00104B9D" w:rsidRPr="000E64EA" w:rsidRDefault="00104B9D"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EBC264" w14:textId="77777777" w:rsidR="00104B9D" w:rsidRPr="000E64EA" w:rsidRDefault="00104B9D" w:rsidP="00B23740">
            <w:pPr>
              <w:pStyle w:val="TAC"/>
            </w:pPr>
            <w:r w:rsidRPr="000E64EA">
              <w:t>Periodic</w:t>
            </w:r>
          </w:p>
        </w:tc>
      </w:tr>
      <w:tr w:rsidR="00104B9D" w:rsidRPr="000E64EA" w14:paraId="39B8F0A4" w14:textId="77777777" w:rsidTr="00B23740">
        <w:trPr>
          <w:trHeight w:val="70"/>
        </w:trPr>
        <w:tc>
          <w:tcPr>
            <w:tcW w:w="1556" w:type="dxa"/>
            <w:vMerge/>
            <w:tcBorders>
              <w:left w:val="single" w:sz="4" w:space="0" w:color="auto"/>
              <w:right w:val="single" w:sz="4" w:space="0" w:color="auto"/>
            </w:tcBorders>
            <w:vAlign w:val="center"/>
          </w:tcPr>
          <w:p w14:paraId="56B357A3" w14:textId="77777777" w:rsidR="00104B9D" w:rsidRPr="000E64EA" w:rsidRDefault="00104B9D"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35EBF2" w14:textId="77777777" w:rsidR="00104B9D" w:rsidRPr="000E64EA" w:rsidRDefault="00104B9D"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64A973AF" w14:textId="77777777" w:rsidR="00104B9D" w:rsidRPr="000E64EA" w:rsidRDefault="00104B9D"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C7F96F" w14:textId="77777777" w:rsidR="00104B9D" w:rsidRPr="000E64EA" w:rsidRDefault="00104B9D" w:rsidP="00B23740">
            <w:pPr>
              <w:pStyle w:val="TAC"/>
            </w:pPr>
            <w:r w:rsidRPr="000E64EA">
              <w:rPr>
                <w:lang w:eastAsia="zh-CN"/>
              </w:rPr>
              <w:t>2</w:t>
            </w:r>
          </w:p>
        </w:tc>
      </w:tr>
      <w:tr w:rsidR="00104B9D" w:rsidRPr="000E64EA" w14:paraId="38711C6A" w14:textId="77777777" w:rsidTr="00B23740">
        <w:trPr>
          <w:trHeight w:val="70"/>
        </w:trPr>
        <w:tc>
          <w:tcPr>
            <w:tcW w:w="1556" w:type="dxa"/>
            <w:vMerge/>
            <w:tcBorders>
              <w:left w:val="single" w:sz="4" w:space="0" w:color="auto"/>
              <w:right w:val="single" w:sz="4" w:space="0" w:color="auto"/>
            </w:tcBorders>
            <w:vAlign w:val="center"/>
            <w:hideMark/>
          </w:tcPr>
          <w:p w14:paraId="06F48AD7" w14:textId="77777777" w:rsidR="00104B9D" w:rsidRPr="000E64EA" w:rsidRDefault="00104B9D"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7F039D" w14:textId="77777777" w:rsidR="00104B9D" w:rsidRPr="000E64EA" w:rsidRDefault="00104B9D"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9BA9001" w14:textId="77777777" w:rsidR="00104B9D" w:rsidRPr="000E64EA" w:rsidRDefault="00104B9D"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33347B" w14:textId="77777777" w:rsidR="00104B9D" w:rsidRPr="000E64EA" w:rsidRDefault="00104B9D" w:rsidP="00B23740">
            <w:pPr>
              <w:pStyle w:val="TAC"/>
            </w:pPr>
            <w:r w:rsidRPr="000E64EA">
              <w:t>FD-CDM2</w:t>
            </w:r>
          </w:p>
        </w:tc>
      </w:tr>
      <w:tr w:rsidR="00104B9D" w:rsidRPr="000E64EA" w14:paraId="3609440C" w14:textId="77777777" w:rsidTr="00B23740">
        <w:trPr>
          <w:trHeight w:val="70"/>
        </w:trPr>
        <w:tc>
          <w:tcPr>
            <w:tcW w:w="1556" w:type="dxa"/>
            <w:vMerge/>
            <w:tcBorders>
              <w:left w:val="single" w:sz="4" w:space="0" w:color="auto"/>
              <w:right w:val="single" w:sz="4" w:space="0" w:color="auto"/>
            </w:tcBorders>
            <w:vAlign w:val="center"/>
            <w:hideMark/>
          </w:tcPr>
          <w:p w14:paraId="665BDE28" w14:textId="77777777" w:rsidR="00104B9D" w:rsidRPr="000E64EA" w:rsidRDefault="00104B9D"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668197" w14:textId="77777777" w:rsidR="00104B9D" w:rsidRPr="000E64EA" w:rsidRDefault="00104B9D"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0866EA0" w14:textId="77777777" w:rsidR="00104B9D" w:rsidRPr="000E64EA" w:rsidRDefault="00104B9D"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4EB1D7" w14:textId="77777777" w:rsidR="00104B9D" w:rsidRPr="000E64EA" w:rsidRDefault="00104B9D" w:rsidP="00B23740">
            <w:pPr>
              <w:pStyle w:val="TAC"/>
            </w:pPr>
            <w:r w:rsidRPr="000E64EA">
              <w:t>1</w:t>
            </w:r>
          </w:p>
        </w:tc>
      </w:tr>
      <w:tr w:rsidR="00104B9D" w:rsidRPr="000E64EA" w14:paraId="38D6BFA2" w14:textId="77777777" w:rsidTr="00B23740">
        <w:trPr>
          <w:trHeight w:val="70"/>
        </w:trPr>
        <w:tc>
          <w:tcPr>
            <w:tcW w:w="1556" w:type="dxa"/>
            <w:vMerge/>
            <w:tcBorders>
              <w:left w:val="single" w:sz="4" w:space="0" w:color="auto"/>
              <w:right w:val="single" w:sz="4" w:space="0" w:color="auto"/>
            </w:tcBorders>
            <w:vAlign w:val="center"/>
            <w:hideMark/>
          </w:tcPr>
          <w:p w14:paraId="1C844A04" w14:textId="77777777" w:rsidR="00104B9D" w:rsidRPr="000E64EA" w:rsidRDefault="00104B9D" w:rsidP="00B23740">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184423" w14:textId="77777777" w:rsidR="00104B9D" w:rsidRPr="000E64EA" w:rsidRDefault="00104B9D"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2FFAAD89" w14:textId="77777777" w:rsidR="00104B9D" w:rsidRPr="000E64EA" w:rsidRDefault="00104B9D"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E02ACD" w14:textId="77777777" w:rsidR="00104B9D" w:rsidRPr="000E64EA" w:rsidRDefault="00104B9D" w:rsidP="00B23740">
            <w:pPr>
              <w:pStyle w:val="TAC"/>
            </w:pPr>
            <w:r w:rsidRPr="000E64EA">
              <w:rPr>
                <w:lang w:eastAsia="zh-CN"/>
              </w:rPr>
              <w:t>Row 3,(6)</w:t>
            </w:r>
          </w:p>
        </w:tc>
      </w:tr>
      <w:tr w:rsidR="00104B9D" w:rsidRPr="000E64EA" w14:paraId="504920F7" w14:textId="77777777" w:rsidTr="00B23740">
        <w:trPr>
          <w:trHeight w:val="70"/>
        </w:trPr>
        <w:tc>
          <w:tcPr>
            <w:tcW w:w="1556" w:type="dxa"/>
            <w:vMerge/>
            <w:tcBorders>
              <w:left w:val="single" w:sz="4" w:space="0" w:color="auto"/>
              <w:right w:val="single" w:sz="4" w:space="0" w:color="auto"/>
            </w:tcBorders>
            <w:vAlign w:val="center"/>
            <w:hideMark/>
          </w:tcPr>
          <w:p w14:paraId="2182766E" w14:textId="77777777" w:rsidR="00104B9D" w:rsidRPr="000E64EA" w:rsidRDefault="00104B9D"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0625DE" w14:textId="77777777" w:rsidR="00104B9D" w:rsidRPr="000E64EA" w:rsidRDefault="00104B9D"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77E76932" w14:textId="77777777" w:rsidR="00104B9D" w:rsidRPr="000E64EA" w:rsidRDefault="00104B9D"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BBA22C" w14:textId="7DF58003" w:rsidR="00104B9D" w:rsidRPr="000E64EA" w:rsidRDefault="00104B9D" w:rsidP="00B23740">
            <w:pPr>
              <w:pStyle w:val="TAC"/>
            </w:pPr>
            <w:ins w:id="18" w:author="Allen Zhang (张爽)" w:date="2025-01-22T15:42:00Z">
              <w:r>
                <w:rPr>
                  <w:lang w:eastAsia="zh-CN"/>
                </w:rPr>
                <w:t>Row 3,(</w:t>
              </w:r>
            </w:ins>
            <w:r w:rsidRPr="000E64EA">
              <w:rPr>
                <w:lang w:eastAsia="zh-CN"/>
              </w:rPr>
              <w:t>13</w:t>
            </w:r>
            <w:ins w:id="19" w:author="Allen Zhang (张爽)" w:date="2025-01-22T15:42:00Z">
              <w:r>
                <w:rPr>
                  <w:lang w:eastAsia="zh-CN"/>
                </w:rPr>
                <w:t>)</w:t>
              </w:r>
            </w:ins>
          </w:p>
        </w:tc>
      </w:tr>
      <w:tr w:rsidR="00104B9D" w:rsidRPr="000E64EA" w14:paraId="5CD29CDC" w14:textId="77777777" w:rsidTr="00B23740">
        <w:trPr>
          <w:trHeight w:val="70"/>
        </w:trPr>
        <w:tc>
          <w:tcPr>
            <w:tcW w:w="1556" w:type="dxa"/>
            <w:vMerge/>
            <w:tcBorders>
              <w:left w:val="single" w:sz="4" w:space="0" w:color="auto"/>
              <w:right w:val="single" w:sz="4" w:space="0" w:color="auto"/>
            </w:tcBorders>
            <w:vAlign w:val="center"/>
          </w:tcPr>
          <w:p w14:paraId="2082794D" w14:textId="77777777" w:rsidR="00104B9D" w:rsidRPr="000E64EA" w:rsidRDefault="00104B9D"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744315" w14:textId="77777777" w:rsidR="00104B9D" w:rsidRPr="000E64EA" w:rsidRDefault="00104B9D" w:rsidP="00B23740">
            <w:pPr>
              <w:pStyle w:val="TAL"/>
            </w:pPr>
            <w:r w:rsidRPr="000E64EA">
              <w:rPr>
                <w:rFonts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2F3E5ABD" w14:textId="77777777" w:rsidR="00104B9D" w:rsidRPr="000E64EA" w:rsidRDefault="00104B9D" w:rsidP="00B23740">
            <w:pPr>
              <w:pStyle w:val="TAC"/>
            </w:pPr>
            <w:r w:rsidRPr="000E64EA">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2BE3E6" w14:textId="77777777" w:rsidR="00104B9D" w:rsidRPr="000E64EA" w:rsidRDefault="00104B9D" w:rsidP="00B23740">
            <w:pPr>
              <w:pStyle w:val="TAC"/>
              <w:rPr>
                <w:lang w:eastAsia="zh-CN"/>
              </w:rPr>
            </w:pPr>
            <w:r w:rsidRPr="000E64EA">
              <w:rPr>
                <w:rFonts w:cs="Arial"/>
                <w:szCs w:val="18"/>
                <w:lang w:eastAsia="zh-CN"/>
              </w:rPr>
              <w:t xml:space="preserve">0 to 23 </w:t>
            </w:r>
          </w:p>
        </w:tc>
      </w:tr>
      <w:tr w:rsidR="00104B9D" w:rsidRPr="000E64EA" w14:paraId="419B905F" w14:textId="77777777" w:rsidTr="00B23740">
        <w:trPr>
          <w:trHeight w:val="70"/>
        </w:trPr>
        <w:tc>
          <w:tcPr>
            <w:tcW w:w="1556" w:type="dxa"/>
            <w:vMerge/>
            <w:tcBorders>
              <w:left w:val="single" w:sz="4" w:space="0" w:color="auto"/>
              <w:bottom w:val="single" w:sz="4" w:space="0" w:color="auto"/>
              <w:right w:val="single" w:sz="4" w:space="0" w:color="auto"/>
            </w:tcBorders>
            <w:vAlign w:val="center"/>
          </w:tcPr>
          <w:p w14:paraId="16D88781" w14:textId="77777777" w:rsidR="00104B9D" w:rsidRPr="000E64EA" w:rsidRDefault="00104B9D"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D322B4" w14:textId="77777777" w:rsidR="00104B9D" w:rsidRPr="000E64EA" w:rsidRDefault="00104B9D" w:rsidP="00B23740">
            <w:pPr>
              <w:pStyle w:val="TAL"/>
            </w:pPr>
            <w:r w:rsidRPr="000E64EA">
              <w:t>NZP CSI-RS-</w:t>
            </w:r>
            <w:proofErr w:type="spellStart"/>
            <w:r w:rsidRPr="000E64EA">
              <w:t>timeConfig</w:t>
            </w:r>
            <w:proofErr w:type="spellEnd"/>
          </w:p>
          <w:p w14:paraId="3DE707C4" w14:textId="77777777" w:rsidR="00104B9D" w:rsidRPr="000E64EA" w:rsidRDefault="00104B9D"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321C2C4" w14:textId="77777777" w:rsidR="00104B9D" w:rsidRPr="000E64EA" w:rsidRDefault="00104B9D"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39CDDE" w14:textId="77777777" w:rsidR="00104B9D" w:rsidRPr="000E64EA" w:rsidRDefault="00104B9D" w:rsidP="00B23740">
            <w:pPr>
              <w:pStyle w:val="TAC"/>
            </w:pPr>
            <w:r w:rsidRPr="000E64EA">
              <w:rPr>
                <w:lang w:eastAsia="zh-CN"/>
              </w:rPr>
              <w:t>10/5</w:t>
            </w:r>
          </w:p>
        </w:tc>
      </w:tr>
      <w:tr w:rsidR="00104B9D" w:rsidRPr="000E64EA" w14:paraId="33AA2B9E" w14:textId="77777777" w:rsidTr="00B23740">
        <w:trPr>
          <w:trHeight w:val="70"/>
        </w:trPr>
        <w:tc>
          <w:tcPr>
            <w:tcW w:w="1556" w:type="dxa"/>
            <w:vMerge w:val="restart"/>
            <w:tcBorders>
              <w:left w:val="single" w:sz="4" w:space="0" w:color="auto"/>
              <w:right w:val="single" w:sz="4" w:space="0" w:color="auto"/>
            </w:tcBorders>
            <w:vAlign w:val="center"/>
          </w:tcPr>
          <w:p w14:paraId="07FE545F" w14:textId="77777777" w:rsidR="00104B9D" w:rsidRPr="000E64EA" w:rsidRDefault="00104B9D" w:rsidP="00B23740">
            <w:pPr>
              <w:pStyle w:val="TAL"/>
            </w:pPr>
            <w:r w:rsidRPr="000E64EA">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42F77B68" w14:textId="77777777" w:rsidR="00104B9D" w:rsidRPr="000E64EA" w:rsidRDefault="00104B9D" w:rsidP="00B23740">
            <w:pPr>
              <w:pStyle w:val="TAL"/>
            </w:pPr>
            <w:r w:rsidRPr="000E64EA">
              <w:rPr>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B4615C8" w14:textId="77777777" w:rsidR="00104B9D" w:rsidRPr="000E64EA" w:rsidRDefault="00104B9D"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BE5AB2" w14:textId="77777777" w:rsidR="00104B9D" w:rsidRPr="000E64EA" w:rsidRDefault="00104B9D" w:rsidP="00B23740">
            <w:pPr>
              <w:pStyle w:val="TAC"/>
              <w:rPr>
                <w:lang w:eastAsia="zh-CN"/>
              </w:rPr>
            </w:pPr>
            <w:r w:rsidRPr="000E64EA">
              <w:rPr>
                <w:lang w:eastAsia="zh-CN"/>
              </w:rPr>
              <w:t>Periodic</w:t>
            </w:r>
          </w:p>
        </w:tc>
      </w:tr>
      <w:tr w:rsidR="00104B9D" w:rsidRPr="000E64EA" w14:paraId="376A0C86" w14:textId="77777777" w:rsidTr="00B23740">
        <w:trPr>
          <w:trHeight w:val="70"/>
        </w:trPr>
        <w:tc>
          <w:tcPr>
            <w:tcW w:w="1556" w:type="dxa"/>
            <w:vMerge/>
            <w:tcBorders>
              <w:left w:val="single" w:sz="4" w:space="0" w:color="auto"/>
              <w:right w:val="single" w:sz="4" w:space="0" w:color="auto"/>
            </w:tcBorders>
            <w:vAlign w:val="center"/>
            <w:hideMark/>
          </w:tcPr>
          <w:p w14:paraId="225814C8" w14:textId="77777777" w:rsidR="00104B9D" w:rsidRPr="000E64EA" w:rsidRDefault="00104B9D"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82201F7" w14:textId="77777777" w:rsidR="00104B9D" w:rsidRPr="000E64EA" w:rsidRDefault="00104B9D" w:rsidP="00B23740">
            <w:pPr>
              <w:pStyle w:val="TAL"/>
            </w:pPr>
            <w:r w:rsidRPr="000E64EA">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BB23B3F" w14:textId="77777777" w:rsidR="00104B9D" w:rsidRPr="000E64EA" w:rsidRDefault="00104B9D"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97A38C" w14:textId="77777777" w:rsidR="00104B9D" w:rsidRPr="000E64EA" w:rsidRDefault="00104B9D" w:rsidP="00B23740">
            <w:pPr>
              <w:pStyle w:val="TAC"/>
              <w:rPr>
                <w:lang w:eastAsia="zh-CN"/>
              </w:rPr>
            </w:pPr>
            <w:r w:rsidRPr="000E64EA">
              <w:rPr>
                <w:lang w:eastAsia="zh-CN"/>
              </w:rPr>
              <w:t>0</w:t>
            </w:r>
          </w:p>
        </w:tc>
      </w:tr>
      <w:tr w:rsidR="00104B9D" w:rsidRPr="000E64EA" w14:paraId="40989E2B" w14:textId="77777777" w:rsidTr="00B23740">
        <w:trPr>
          <w:trHeight w:val="70"/>
        </w:trPr>
        <w:tc>
          <w:tcPr>
            <w:tcW w:w="1556" w:type="dxa"/>
            <w:vMerge/>
            <w:tcBorders>
              <w:left w:val="single" w:sz="4" w:space="0" w:color="auto"/>
              <w:right w:val="single" w:sz="4" w:space="0" w:color="auto"/>
            </w:tcBorders>
            <w:vAlign w:val="center"/>
            <w:hideMark/>
          </w:tcPr>
          <w:p w14:paraId="7A6F4246" w14:textId="77777777" w:rsidR="00104B9D" w:rsidRPr="000E64EA" w:rsidRDefault="00104B9D"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94E7037" w14:textId="77777777" w:rsidR="00104B9D" w:rsidRPr="000E64EA" w:rsidRDefault="00104B9D" w:rsidP="00B23740">
            <w:pPr>
              <w:pStyle w:val="TAL"/>
            </w:pPr>
            <w:r w:rsidRPr="000E64EA">
              <w:t>CSI-IM Resource Mapping</w:t>
            </w:r>
          </w:p>
          <w:p w14:paraId="7133C053" w14:textId="77777777" w:rsidR="00104B9D" w:rsidRPr="000E64EA" w:rsidRDefault="00104B9D" w:rsidP="00B23740">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696621E4" w14:textId="77777777" w:rsidR="00104B9D" w:rsidRPr="000E64EA" w:rsidRDefault="00104B9D"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2F1DD8" w14:textId="77777777" w:rsidR="00104B9D" w:rsidRPr="000E64EA" w:rsidRDefault="00104B9D" w:rsidP="00B23740">
            <w:pPr>
              <w:pStyle w:val="TAC"/>
            </w:pPr>
            <w:r w:rsidRPr="000E64EA">
              <w:t>(</w:t>
            </w:r>
            <w:r w:rsidRPr="000E64EA">
              <w:rPr>
                <w:lang w:eastAsia="zh-CN"/>
              </w:rPr>
              <w:t>4</w:t>
            </w:r>
            <w:r w:rsidRPr="000E64EA">
              <w:t xml:space="preserve">, </w:t>
            </w:r>
            <w:r w:rsidRPr="000E64EA">
              <w:rPr>
                <w:lang w:eastAsia="zh-CN"/>
              </w:rPr>
              <w:t>9</w:t>
            </w:r>
            <w:r w:rsidRPr="000E64EA">
              <w:t>)</w:t>
            </w:r>
          </w:p>
        </w:tc>
      </w:tr>
      <w:tr w:rsidR="00104B9D" w:rsidRPr="000E64EA" w14:paraId="7CDAD042"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39F8A207" w14:textId="77777777" w:rsidR="00104B9D" w:rsidRPr="000E64EA" w:rsidRDefault="00104B9D"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26CA82F" w14:textId="77777777" w:rsidR="00104B9D" w:rsidRPr="000E64EA" w:rsidRDefault="00104B9D" w:rsidP="00B23740">
            <w:pPr>
              <w:pStyle w:val="TAL"/>
            </w:pPr>
            <w:r w:rsidRPr="000E64EA">
              <w:t xml:space="preserve">CSI-IM </w:t>
            </w:r>
            <w:proofErr w:type="spellStart"/>
            <w:r w:rsidRPr="000E64EA">
              <w:t>timeConfig</w:t>
            </w:r>
            <w:proofErr w:type="spellEnd"/>
          </w:p>
          <w:p w14:paraId="6D7CCB0B" w14:textId="77777777" w:rsidR="00104B9D" w:rsidRPr="000E64EA" w:rsidRDefault="00104B9D"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7865922" w14:textId="77777777" w:rsidR="00104B9D" w:rsidRPr="000E64EA" w:rsidRDefault="00104B9D"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165C2C" w14:textId="77777777" w:rsidR="00104B9D" w:rsidRPr="000E64EA" w:rsidRDefault="00104B9D" w:rsidP="00B23740">
            <w:pPr>
              <w:pStyle w:val="TAC"/>
              <w:rPr>
                <w:lang w:eastAsia="zh-CN"/>
              </w:rPr>
            </w:pPr>
            <w:r w:rsidRPr="000E64EA">
              <w:rPr>
                <w:lang w:eastAsia="zh-CN"/>
              </w:rPr>
              <w:t>10/5</w:t>
            </w:r>
          </w:p>
        </w:tc>
      </w:tr>
      <w:tr w:rsidR="00104B9D" w:rsidRPr="000E64EA" w14:paraId="48B450EF"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7470BB" w14:textId="77777777" w:rsidR="00104B9D" w:rsidRPr="000E64EA" w:rsidRDefault="00104B9D" w:rsidP="00B23740">
            <w:pPr>
              <w:pStyle w:val="TAL"/>
            </w:pPr>
            <w:proofErr w:type="spellStart"/>
            <w:r w:rsidRPr="000E64EA">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B15A069" w14:textId="77777777" w:rsidR="00104B9D" w:rsidRPr="000E64EA" w:rsidRDefault="00104B9D"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B793F8" w14:textId="77777777" w:rsidR="00104B9D" w:rsidRPr="000E64EA" w:rsidRDefault="00104B9D" w:rsidP="00B23740">
            <w:pPr>
              <w:pStyle w:val="TAC"/>
            </w:pPr>
            <w:r w:rsidRPr="000E64EA">
              <w:t>Periodic</w:t>
            </w:r>
          </w:p>
        </w:tc>
      </w:tr>
      <w:tr w:rsidR="00104B9D" w:rsidRPr="000E64EA" w14:paraId="5401D7C7"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91B15F" w14:textId="77777777" w:rsidR="00104B9D" w:rsidRPr="000E64EA" w:rsidRDefault="00104B9D" w:rsidP="00B23740">
            <w:pPr>
              <w:pStyle w:val="TAL"/>
            </w:pPr>
            <w:r w:rsidRPr="000E64EA">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84E6D78" w14:textId="77777777" w:rsidR="00104B9D" w:rsidRPr="000E64EA" w:rsidRDefault="00104B9D"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CA53E9" w14:textId="77777777" w:rsidR="00104B9D" w:rsidRPr="000E64EA" w:rsidRDefault="00104B9D" w:rsidP="00B23740">
            <w:pPr>
              <w:pStyle w:val="TAC"/>
              <w:rPr>
                <w:lang w:eastAsia="zh-CN"/>
              </w:rPr>
            </w:pPr>
            <w:r w:rsidRPr="000E64EA">
              <w:t xml:space="preserve">Table </w:t>
            </w:r>
            <w:r w:rsidRPr="000E64EA">
              <w:rPr>
                <w:lang w:eastAsia="zh-CN"/>
              </w:rPr>
              <w:t>1</w:t>
            </w:r>
          </w:p>
        </w:tc>
      </w:tr>
      <w:tr w:rsidR="00104B9D" w:rsidRPr="000E64EA" w14:paraId="79E730E2"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BFC7BB" w14:textId="77777777" w:rsidR="00104B9D" w:rsidRPr="000E64EA" w:rsidRDefault="00104B9D" w:rsidP="00B23740">
            <w:pPr>
              <w:pStyle w:val="TAL"/>
            </w:pPr>
            <w:proofErr w:type="spellStart"/>
            <w:r w:rsidRPr="000E64EA">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95E33FE" w14:textId="77777777" w:rsidR="00104B9D" w:rsidRPr="000E64EA" w:rsidRDefault="00104B9D"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FD4FB1" w14:textId="77777777" w:rsidR="00104B9D" w:rsidRPr="000E64EA" w:rsidRDefault="00104B9D" w:rsidP="00B23740">
            <w:pPr>
              <w:pStyle w:val="TAC"/>
            </w:pPr>
            <w:r w:rsidRPr="000E64EA">
              <w:t>cri-RI-PMI-CQI</w:t>
            </w:r>
          </w:p>
        </w:tc>
      </w:tr>
      <w:tr w:rsidR="00104B9D" w:rsidRPr="000E64EA" w14:paraId="2AE2D27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4B4A69" w14:textId="77777777" w:rsidR="00104B9D" w:rsidRPr="000E64EA" w:rsidRDefault="00104B9D" w:rsidP="00B23740">
            <w:pPr>
              <w:pStyle w:val="TAL"/>
            </w:pPr>
            <w:proofErr w:type="spellStart"/>
            <w:r w:rsidRPr="000E64EA">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4725ECF" w14:textId="77777777" w:rsidR="00104B9D" w:rsidRPr="000E64EA" w:rsidRDefault="00104B9D"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ABFBAC" w14:textId="77777777" w:rsidR="00104B9D" w:rsidRPr="000E64EA" w:rsidRDefault="00104B9D" w:rsidP="00B23740">
            <w:pPr>
              <w:pStyle w:val="TAC"/>
            </w:pPr>
            <w:r w:rsidRPr="000E64EA">
              <w:t>Not configured</w:t>
            </w:r>
          </w:p>
        </w:tc>
      </w:tr>
      <w:tr w:rsidR="00104B9D" w:rsidRPr="000E64EA" w14:paraId="572D4BF5"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B12F64" w14:textId="77777777" w:rsidR="00104B9D" w:rsidRPr="000E64EA" w:rsidRDefault="00104B9D" w:rsidP="00B23740">
            <w:pPr>
              <w:pStyle w:val="TAL"/>
            </w:pPr>
            <w:proofErr w:type="spellStart"/>
            <w:r w:rsidRPr="000E64EA">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A73FB73" w14:textId="77777777" w:rsidR="00104B9D" w:rsidRPr="000E64EA" w:rsidRDefault="00104B9D"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8248BD" w14:textId="77777777" w:rsidR="00104B9D" w:rsidRPr="000E64EA" w:rsidRDefault="00104B9D" w:rsidP="00B23740">
            <w:pPr>
              <w:pStyle w:val="TAC"/>
            </w:pPr>
            <w:r w:rsidRPr="000E64EA">
              <w:t>Not configured</w:t>
            </w:r>
          </w:p>
        </w:tc>
      </w:tr>
      <w:tr w:rsidR="00104B9D" w:rsidRPr="000E64EA" w14:paraId="65B8C300"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C7D2E9" w14:textId="77777777" w:rsidR="00104B9D" w:rsidRPr="000E64EA" w:rsidRDefault="00104B9D" w:rsidP="00B23740">
            <w:pPr>
              <w:pStyle w:val="TAL"/>
            </w:pPr>
            <w:proofErr w:type="spellStart"/>
            <w:r w:rsidRPr="000E64EA">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FF33DD7" w14:textId="77777777" w:rsidR="00104B9D" w:rsidRPr="000E64EA" w:rsidRDefault="00104B9D"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982B10" w14:textId="77777777" w:rsidR="00104B9D" w:rsidRPr="000E64EA" w:rsidRDefault="00104B9D" w:rsidP="00B23740">
            <w:pPr>
              <w:pStyle w:val="TAC"/>
            </w:pPr>
            <w:r w:rsidRPr="000E64EA">
              <w:t>Wideband</w:t>
            </w:r>
          </w:p>
        </w:tc>
      </w:tr>
      <w:tr w:rsidR="00104B9D" w:rsidRPr="000E64EA" w14:paraId="5060D6E1"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1DCE0F" w14:textId="77777777" w:rsidR="00104B9D" w:rsidRPr="000E64EA" w:rsidRDefault="00104B9D" w:rsidP="00B23740">
            <w:pPr>
              <w:pStyle w:val="TAL"/>
            </w:pPr>
            <w:proofErr w:type="spellStart"/>
            <w:r w:rsidRPr="000E64EA">
              <w:t>pmi-FormatIndicator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E770758" w14:textId="77777777" w:rsidR="00104B9D" w:rsidRPr="000E64EA" w:rsidRDefault="00104B9D"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61720A" w14:textId="77777777" w:rsidR="00104B9D" w:rsidRPr="000E64EA" w:rsidRDefault="00104B9D" w:rsidP="00B23740">
            <w:pPr>
              <w:pStyle w:val="TAC"/>
            </w:pPr>
            <w:r w:rsidRPr="000E64EA">
              <w:t>Wideband</w:t>
            </w:r>
          </w:p>
        </w:tc>
      </w:tr>
      <w:tr w:rsidR="00104B9D" w:rsidRPr="000E64EA" w14:paraId="6653780D"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204923" w14:textId="77777777" w:rsidR="00104B9D" w:rsidRPr="000E64EA" w:rsidRDefault="00104B9D" w:rsidP="00B23740">
            <w:pPr>
              <w:pStyle w:val="TAL"/>
            </w:pPr>
            <w:r w:rsidRPr="000E64EA">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7A27D90" w14:textId="77777777" w:rsidR="00104B9D" w:rsidRPr="000E64EA" w:rsidRDefault="00104B9D" w:rsidP="00B23740">
            <w:pPr>
              <w:pStyle w:val="TAC"/>
            </w:pPr>
            <w:r w:rsidRPr="000E64EA">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B7B97B" w14:textId="77777777" w:rsidR="00104B9D" w:rsidRPr="000E64EA" w:rsidRDefault="00104B9D" w:rsidP="00B23740">
            <w:pPr>
              <w:pStyle w:val="TAC"/>
            </w:pPr>
            <w:r w:rsidRPr="000E64EA">
              <w:rPr>
                <w:lang w:eastAsia="zh-CN"/>
              </w:rPr>
              <w:t>8</w:t>
            </w:r>
          </w:p>
        </w:tc>
      </w:tr>
      <w:tr w:rsidR="00104B9D" w:rsidRPr="000E64EA" w14:paraId="61E14928"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3178CB" w14:textId="77777777" w:rsidR="00104B9D" w:rsidRPr="000E64EA" w:rsidRDefault="00104B9D" w:rsidP="00B23740">
            <w:pPr>
              <w:pStyle w:val="TAL"/>
            </w:pPr>
            <w:proofErr w:type="spellStart"/>
            <w:r w:rsidRPr="000E64EA">
              <w:rPr>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3F3D712" w14:textId="77777777" w:rsidR="00104B9D" w:rsidRPr="000E64EA" w:rsidRDefault="00104B9D"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8E806A" w14:textId="77777777" w:rsidR="00104B9D" w:rsidRPr="000E64EA" w:rsidRDefault="00104B9D" w:rsidP="00B23740">
            <w:pPr>
              <w:pStyle w:val="TAC"/>
            </w:pPr>
            <w:r w:rsidRPr="000E64EA">
              <w:rPr>
                <w:lang w:eastAsia="zh-CN"/>
              </w:rPr>
              <w:t>1111111</w:t>
            </w:r>
          </w:p>
        </w:tc>
      </w:tr>
      <w:tr w:rsidR="00104B9D" w:rsidRPr="000E64EA" w14:paraId="258E3E75"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C07DE4" w14:textId="77777777" w:rsidR="00104B9D" w:rsidRPr="000E64EA" w:rsidRDefault="00104B9D" w:rsidP="00B23740">
            <w:pPr>
              <w:pStyle w:val="TAL"/>
            </w:pPr>
            <w:r w:rsidRPr="000E64EA">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5AA5F0E" w14:textId="77777777" w:rsidR="00104B9D" w:rsidRPr="000E64EA" w:rsidRDefault="00104B9D"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0D8403" w14:textId="77777777" w:rsidR="00104B9D" w:rsidRPr="000E64EA" w:rsidRDefault="00104B9D" w:rsidP="00B23740">
            <w:pPr>
              <w:pStyle w:val="TAC"/>
              <w:rPr>
                <w:lang w:eastAsia="zh-CN"/>
              </w:rPr>
            </w:pPr>
            <w:r w:rsidRPr="000E64EA">
              <w:rPr>
                <w:lang w:eastAsia="zh-CN"/>
              </w:rPr>
              <w:t>10/9</w:t>
            </w:r>
          </w:p>
        </w:tc>
      </w:tr>
      <w:tr w:rsidR="00104B9D" w:rsidRPr="000E64EA" w14:paraId="0F9B4FD4"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FEE066" w14:textId="77777777" w:rsidR="00104B9D" w:rsidRPr="000E64EA" w:rsidRDefault="00104B9D" w:rsidP="00B23740">
            <w:pPr>
              <w:pStyle w:val="TAL"/>
            </w:pPr>
            <w:proofErr w:type="spellStart"/>
            <w:r w:rsidRPr="000E64EA">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8F3975A" w14:textId="77777777" w:rsidR="00104B9D" w:rsidRPr="000E64EA" w:rsidRDefault="00104B9D"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02198E" w14:textId="77777777" w:rsidR="00104B9D" w:rsidRPr="000E64EA" w:rsidRDefault="00104B9D" w:rsidP="00B23740">
            <w:pPr>
              <w:pStyle w:val="TAC"/>
            </w:pPr>
            <w:r w:rsidRPr="000E64EA">
              <w:t>Not configured</w:t>
            </w:r>
          </w:p>
        </w:tc>
      </w:tr>
      <w:tr w:rsidR="00104B9D" w:rsidRPr="000E64EA" w14:paraId="63CA8BCE" w14:textId="77777777" w:rsidTr="00B23740">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4523994" w14:textId="77777777" w:rsidR="00104B9D" w:rsidRPr="000E64EA" w:rsidRDefault="00104B9D" w:rsidP="00B23740">
            <w:pPr>
              <w:pStyle w:val="TAL"/>
            </w:pPr>
            <w:r w:rsidRPr="000E64EA">
              <w:t>Codebook configuration</w:t>
            </w:r>
          </w:p>
        </w:tc>
        <w:tc>
          <w:tcPr>
            <w:tcW w:w="3091" w:type="dxa"/>
            <w:tcBorders>
              <w:top w:val="single" w:sz="4" w:space="0" w:color="auto"/>
              <w:left w:val="single" w:sz="4" w:space="0" w:color="auto"/>
              <w:bottom w:val="single" w:sz="4" w:space="0" w:color="auto"/>
              <w:right w:val="single" w:sz="4" w:space="0" w:color="auto"/>
            </w:tcBorders>
          </w:tcPr>
          <w:p w14:paraId="7177BA21" w14:textId="77777777" w:rsidR="00104B9D" w:rsidRPr="000E64EA" w:rsidRDefault="00104B9D" w:rsidP="00B23740">
            <w:pPr>
              <w:pStyle w:val="TAL"/>
            </w:pPr>
            <w:r w:rsidRPr="000E64EA">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92C7C40" w14:textId="77777777" w:rsidR="00104B9D" w:rsidRPr="000E64EA" w:rsidRDefault="00104B9D"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A76B41" w14:textId="77777777" w:rsidR="00104B9D" w:rsidRPr="000E64EA" w:rsidRDefault="00104B9D" w:rsidP="00B23740">
            <w:pPr>
              <w:pStyle w:val="TAC"/>
            </w:pPr>
            <w:proofErr w:type="spellStart"/>
            <w:r w:rsidRPr="000E64EA">
              <w:t>typeI-SinglePanel</w:t>
            </w:r>
            <w:proofErr w:type="spellEnd"/>
          </w:p>
        </w:tc>
      </w:tr>
      <w:tr w:rsidR="00104B9D" w:rsidRPr="000E64EA" w14:paraId="5C061E83" w14:textId="77777777" w:rsidTr="00B23740">
        <w:trPr>
          <w:trHeight w:val="70"/>
        </w:trPr>
        <w:tc>
          <w:tcPr>
            <w:tcW w:w="1648" w:type="dxa"/>
            <w:gridSpan w:val="2"/>
            <w:vMerge/>
            <w:tcBorders>
              <w:left w:val="single" w:sz="4" w:space="0" w:color="auto"/>
              <w:right w:val="single" w:sz="4" w:space="0" w:color="auto"/>
            </w:tcBorders>
            <w:vAlign w:val="center"/>
            <w:hideMark/>
          </w:tcPr>
          <w:p w14:paraId="6C624CF4" w14:textId="77777777" w:rsidR="00104B9D" w:rsidRPr="000E64EA" w:rsidRDefault="00104B9D"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122F14CB" w14:textId="77777777" w:rsidR="00104B9D" w:rsidRPr="000E64EA" w:rsidRDefault="00104B9D" w:rsidP="00B23740">
            <w:pPr>
              <w:pStyle w:val="TAL"/>
            </w:pPr>
            <w:r w:rsidRPr="000E64EA">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33D75CE" w14:textId="77777777" w:rsidR="00104B9D" w:rsidRPr="000E64EA" w:rsidRDefault="00104B9D"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DD334E" w14:textId="77777777" w:rsidR="00104B9D" w:rsidRPr="000E64EA" w:rsidRDefault="00104B9D" w:rsidP="00B23740">
            <w:pPr>
              <w:pStyle w:val="TAC"/>
            </w:pPr>
            <w:r w:rsidRPr="000E64EA">
              <w:t>1</w:t>
            </w:r>
          </w:p>
        </w:tc>
      </w:tr>
      <w:tr w:rsidR="00104B9D" w:rsidRPr="000E64EA" w14:paraId="6290B6D9" w14:textId="77777777" w:rsidTr="00B23740">
        <w:trPr>
          <w:trHeight w:val="70"/>
        </w:trPr>
        <w:tc>
          <w:tcPr>
            <w:tcW w:w="1648" w:type="dxa"/>
            <w:gridSpan w:val="2"/>
            <w:vMerge/>
            <w:tcBorders>
              <w:left w:val="single" w:sz="4" w:space="0" w:color="auto"/>
              <w:right w:val="single" w:sz="4" w:space="0" w:color="auto"/>
            </w:tcBorders>
            <w:vAlign w:val="center"/>
            <w:hideMark/>
          </w:tcPr>
          <w:p w14:paraId="71CD65FF" w14:textId="77777777" w:rsidR="00104B9D" w:rsidRPr="000E64EA" w:rsidRDefault="00104B9D"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6FCEE2BE" w14:textId="77777777" w:rsidR="00104B9D" w:rsidRPr="000E64EA" w:rsidRDefault="00104B9D" w:rsidP="00B23740">
            <w:pPr>
              <w:pStyle w:val="TAL"/>
            </w:pPr>
            <w:r w:rsidRPr="000E64EA">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EDD7DA5" w14:textId="77777777" w:rsidR="00104B9D" w:rsidRPr="000E64EA" w:rsidRDefault="00104B9D"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2A0F10" w14:textId="77777777" w:rsidR="00104B9D" w:rsidRPr="000E64EA" w:rsidRDefault="00104B9D" w:rsidP="00B23740">
            <w:pPr>
              <w:pStyle w:val="TAC"/>
            </w:pPr>
            <w:r w:rsidRPr="000E64EA">
              <w:t>Not configured</w:t>
            </w:r>
          </w:p>
        </w:tc>
      </w:tr>
      <w:tr w:rsidR="00104B9D" w:rsidRPr="000E64EA" w14:paraId="0B64A060" w14:textId="77777777" w:rsidTr="00B23740">
        <w:trPr>
          <w:trHeight w:val="70"/>
        </w:trPr>
        <w:tc>
          <w:tcPr>
            <w:tcW w:w="1648" w:type="dxa"/>
            <w:gridSpan w:val="2"/>
            <w:vMerge/>
            <w:tcBorders>
              <w:left w:val="single" w:sz="4" w:space="0" w:color="auto"/>
              <w:right w:val="single" w:sz="4" w:space="0" w:color="auto"/>
            </w:tcBorders>
            <w:vAlign w:val="center"/>
            <w:hideMark/>
          </w:tcPr>
          <w:p w14:paraId="64C37B18" w14:textId="77777777" w:rsidR="00104B9D" w:rsidRPr="000E64EA" w:rsidRDefault="00104B9D"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3A5646DF" w14:textId="77777777" w:rsidR="00104B9D" w:rsidRPr="000E64EA" w:rsidRDefault="00104B9D" w:rsidP="00B23740">
            <w:pPr>
              <w:pStyle w:val="TAL"/>
            </w:pPr>
            <w:proofErr w:type="spellStart"/>
            <w:r w:rsidRPr="000E64EA">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AE9BC38" w14:textId="77777777" w:rsidR="00104B9D" w:rsidRPr="000E64EA" w:rsidRDefault="00104B9D"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E676B4" w14:textId="77777777" w:rsidR="00104B9D" w:rsidRPr="000E64EA" w:rsidRDefault="00104B9D" w:rsidP="00B23740">
            <w:pPr>
              <w:pStyle w:val="TAC"/>
            </w:pPr>
            <w:r w:rsidRPr="000E64EA">
              <w:rPr>
                <w:rFonts w:cs="Arial"/>
                <w:lang w:eastAsia="zh-CN"/>
              </w:rPr>
              <w:t>000001</w:t>
            </w:r>
          </w:p>
        </w:tc>
      </w:tr>
      <w:tr w:rsidR="00104B9D" w:rsidRPr="000E64EA" w14:paraId="2AF48EAE" w14:textId="77777777" w:rsidTr="00B23740">
        <w:trPr>
          <w:trHeight w:val="70"/>
        </w:trPr>
        <w:tc>
          <w:tcPr>
            <w:tcW w:w="1648" w:type="dxa"/>
            <w:gridSpan w:val="2"/>
            <w:vMerge/>
            <w:tcBorders>
              <w:left w:val="single" w:sz="4" w:space="0" w:color="auto"/>
              <w:bottom w:val="single" w:sz="4" w:space="0" w:color="auto"/>
              <w:right w:val="single" w:sz="4" w:space="0" w:color="auto"/>
            </w:tcBorders>
            <w:vAlign w:val="center"/>
          </w:tcPr>
          <w:p w14:paraId="2E693335" w14:textId="77777777" w:rsidR="00104B9D" w:rsidRPr="000E64EA" w:rsidRDefault="00104B9D"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14DE31CD" w14:textId="77777777" w:rsidR="00104B9D" w:rsidRPr="000E64EA" w:rsidRDefault="00104B9D" w:rsidP="00B23740">
            <w:pPr>
              <w:pStyle w:val="TAL"/>
            </w:pPr>
            <w:r w:rsidRPr="000E64EA">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B294C22" w14:textId="77777777" w:rsidR="00104B9D" w:rsidRPr="000E64EA" w:rsidRDefault="00104B9D"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5A72D7" w14:textId="77777777" w:rsidR="00104B9D" w:rsidRPr="000E64EA" w:rsidRDefault="00104B9D" w:rsidP="00B23740">
            <w:pPr>
              <w:pStyle w:val="TAC"/>
            </w:pPr>
            <w:r w:rsidRPr="000E64EA">
              <w:t>N/A</w:t>
            </w:r>
          </w:p>
        </w:tc>
      </w:tr>
      <w:tr w:rsidR="00104B9D" w:rsidRPr="000E64EA" w14:paraId="301E469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126442" w14:textId="77777777" w:rsidR="00104B9D" w:rsidRPr="000E64EA" w:rsidRDefault="00104B9D" w:rsidP="00B23740">
            <w:pPr>
              <w:pStyle w:val="TAL"/>
            </w:pPr>
            <w:r w:rsidRPr="000E64EA">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39CF08B" w14:textId="77777777" w:rsidR="00104B9D" w:rsidRPr="000E64EA" w:rsidRDefault="00104B9D"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C50A05" w14:textId="77777777" w:rsidR="00104B9D" w:rsidRPr="000E64EA" w:rsidRDefault="00104B9D" w:rsidP="00B23740">
            <w:pPr>
              <w:pStyle w:val="TAC"/>
            </w:pPr>
            <w:r w:rsidRPr="000E64EA">
              <w:rPr>
                <w:lang w:eastAsia="zh-CN"/>
              </w:rPr>
              <w:t>PUCCH</w:t>
            </w:r>
          </w:p>
        </w:tc>
      </w:tr>
      <w:tr w:rsidR="00104B9D" w:rsidRPr="000E64EA" w14:paraId="63BE6EB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871AD3" w14:textId="77777777" w:rsidR="00104B9D" w:rsidRPr="000E64EA" w:rsidRDefault="00104B9D" w:rsidP="00B23740">
            <w:pPr>
              <w:pStyle w:val="TAL"/>
            </w:pPr>
            <w:r w:rsidRPr="000E64EA">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1CCFD2" w14:textId="77777777" w:rsidR="00104B9D" w:rsidRPr="000E64EA" w:rsidRDefault="00104B9D" w:rsidP="00B23740">
            <w:pPr>
              <w:pStyle w:val="TAC"/>
            </w:pPr>
            <w:proofErr w:type="spellStart"/>
            <w:r w:rsidRPr="000E64EA">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5D637C" w14:textId="77777777" w:rsidR="00104B9D" w:rsidRPr="000E64EA" w:rsidRDefault="00104B9D" w:rsidP="00B23740">
            <w:pPr>
              <w:pStyle w:val="TAC"/>
              <w:rPr>
                <w:lang w:eastAsia="zh-CN"/>
              </w:rPr>
            </w:pPr>
            <w:r w:rsidRPr="000E64EA">
              <w:rPr>
                <w:lang w:eastAsia="zh-CN"/>
              </w:rPr>
              <w:t>10</w:t>
            </w:r>
          </w:p>
        </w:tc>
      </w:tr>
      <w:tr w:rsidR="00104B9D" w:rsidRPr="000E64EA" w14:paraId="2DC717B7"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AAB7E1" w14:textId="77777777" w:rsidR="00104B9D" w:rsidRPr="000E64EA" w:rsidRDefault="00104B9D" w:rsidP="00B23740">
            <w:pPr>
              <w:pStyle w:val="TAL"/>
            </w:pPr>
            <w:r w:rsidRPr="000E64EA">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F5CF233" w14:textId="77777777" w:rsidR="00104B9D" w:rsidRPr="000E64EA" w:rsidRDefault="00104B9D"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C488F6" w14:textId="77777777" w:rsidR="00104B9D" w:rsidRPr="000E64EA" w:rsidRDefault="00104B9D" w:rsidP="00B23740">
            <w:pPr>
              <w:pStyle w:val="TAC"/>
            </w:pPr>
            <w:r w:rsidRPr="000E64EA">
              <w:t>1</w:t>
            </w:r>
          </w:p>
        </w:tc>
      </w:tr>
      <w:tr w:rsidR="00104B9D" w:rsidRPr="000E64EA" w14:paraId="5CB2A26D"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E592DC" w14:textId="77777777" w:rsidR="00104B9D" w:rsidRPr="000E64EA" w:rsidRDefault="00104B9D" w:rsidP="00B23740">
            <w:pPr>
              <w:pStyle w:val="TAL"/>
            </w:pPr>
            <w:r w:rsidRPr="000E64EA">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73FD16D" w14:textId="77777777" w:rsidR="00104B9D" w:rsidRPr="000E64EA" w:rsidRDefault="00104B9D"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51EB5C" w14:textId="77777777" w:rsidR="00104B9D" w:rsidRPr="000E64EA" w:rsidRDefault="00104B9D" w:rsidP="00B23740">
            <w:pPr>
              <w:keepNext/>
              <w:keepLines/>
              <w:spacing w:after="0"/>
              <w:jc w:val="center"/>
              <w:rPr>
                <w:rFonts w:ascii="Arial" w:hAnsi="Arial"/>
                <w:sz w:val="18"/>
              </w:rPr>
            </w:pPr>
            <w:r w:rsidRPr="000E64EA">
              <w:rPr>
                <w:rFonts w:ascii="Arial" w:hAnsi="Arial"/>
                <w:sz w:val="18"/>
              </w:rPr>
              <w:t>As specified in Table A.4-</w:t>
            </w:r>
            <w:r w:rsidRPr="000E64EA">
              <w:rPr>
                <w:rFonts w:ascii="Arial" w:hAnsi="Arial"/>
                <w:sz w:val="18"/>
                <w:lang w:eastAsia="zh-CN"/>
              </w:rPr>
              <w:t>6</w:t>
            </w:r>
            <w:r w:rsidRPr="000E64EA">
              <w:rPr>
                <w:rFonts w:ascii="Arial" w:hAnsi="Arial"/>
                <w:sz w:val="18"/>
              </w:rPr>
              <w:t>,</w:t>
            </w:r>
          </w:p>
          <w:p w14:paraId="7FBEFB10" w14:textId="77777777" w:rsidR="00104B9D" w:rsidRPr="000E64EA" w:rsidRDefault="00104B9D" w:rsidP="00B23740">
            <w:pPr>
              <w:pStyle w:val="TAC"/>
            </w:pPr>
            <w:r w:rsidRPr="000E64EA">
              <w:rPr>
                <w:rFonts w:eastAsia="Calibri"/>
                <w:szCs w:val="22"/>
                <w:lang w:eastAsia="zh-CN"/>
              </w:rPr>
              <w:t>TBS.6-1</w:t>
            </w:r>
          </w:p>
        </w:tc>
      </w:tr>
    </w:tbl>
    <w:p w14:paraId="6F24B6BB" w14:textId="77777777" w:rsidR="00104B9D" w:rsidRDefault="00104B9D" w:rsidP="00104B9D">
      <w:pPr>
        <w:pStyle w:val="Separation"/>
        <w:rPr>
          <w:rFonts w:eastAsia="??"/>
          <w:color w:val="00B0F0"/>
          <w:sz w:val="32"/>
        </w:rPr>
      </w:pPr>
      <w:r w:rsidRPr="00A07759">
        <w:rPr>
          <w:rFonts w:eastAsia="??"/>
          <w:color w:val="00B0F0"/>
          <w:sz w:val="32"/>
        </w:rPr>
        <w:t>&lt;&lt;&lt; skip unchanged parts&gt;&gt;&gt;</w:t>
      </w:r>
    </w:p>
    <w:p w14:paraId="7F0DBF73" w14:textId="77777777" w:rsidR="00B0255C" w:rsidRPr="000E64EA" w:rsidRDefault="00B0255C" w:rsidP="00B0255C">
      <w:pPr>
        <w:pStyle w:val="Heading6"/>
      </w:pPr>
      <w:r w:rsidRPr="000E64EA">
        <w:lastRenderedPageBreak/>
        <w:t>6.2.1.2.1.2</w:t>
      </w:r>
      <w:r w:rsidRPr="000E64EA">
        <w:tab/>
        <w:t xml:space="preserve">1Rx TDD FR1 periodic CQI reporting under AWGN conditions for </w:t>
      </w:r>
      <w:proofErr w:type="spellStart"/>
      <w:r w:rsidRPr="000E64EA">
        <w:t>eRedCap</w:t>
      </w:r>
      <w:proofErr w:type="spellEnd"/>
    </w:p>
    <w:p w14:paraId="518DE399" w14:textId="77777777" w:rsidR="00104B9D" w:rsidRDefault="00104B9D" w:rsidP="00104B9D">
      <w:pPr>
        <w:pStyle w:val="Separation"/>
        <w:rPr>
          <w:rFonts w:eastAsia="??"/>
          <w:color w:val="00B0F0"/>
          <w:sz w:val="32"/>
        </w:rPr>
      </w:pPr>
      <w:r w:rsidRPr="00A07759">
        <w:rPr>
          <w:rFonts w:eastAsia="??"/>
          <w:color w:val="00B0F0"/>
          <w:sz w:val="32"/>
        </w:rPr>
        <w:t>&lt;&lt;&lt; skip unchanged parts&gt;&gt;&gt;</w:t>
      </w:r>
    </w:p>
    <w:p w14:paraId="70A84C28" w14:textId="77777777" w:rsidR="00C82D70" w:rsidRPr="000E64EA" w:rsidRDefault="00C82D70" w:rsidP="00C82D70">
      <w:pPr>
        <w:pStyle w:val="H6"/>
      </w:pPr>
      <w:bookmarkStart w:id="20" w:name="_CR6_2_1_2_1_2_3"/>
      <w:r w:rsidRPr="000E64EA">
        <w:t>6.2.1.2.1.2.3</w:t>
      </w:r>
      <w:r w:rsidRPr="000E64EA">
        <w:rPr>
          <w:lang w:eastAsia="zh-CN"/>
        </w:rPr>
        <w:tab/>
      </w:r>
      <w:r w:rsidRPr="000E64EA">
        <w:t>Minimum requirement for periodic CQI reporting</w:t>
      </w:r>
    </w:p>
    <w:bookmarkEnd w:id="20"/>
    <w:p w14:paraId="037E8635" w14:textId="77777777" w:rsidR="00C82D70" w:rsidRPr="000E64EA" w:rsidRDefault="00C82D70" w:rsidP="00C82D70">
      <w:r w:rsidRPr="000E64EA">
        <w:rPr>
          <w:lang w:eastAsia="ko-KR"/>
        </w:rPr>
        <w:t xml:space="preserve">The purpose of the requirements </w:t>
      </w:r>
      <w:r w:rsidRPr="000E64EA">
        <w:t xml:space="preserve">for the </w:t>
      </w:r>
      <w:proofErr w:type="spellStart"/>
      <w:r w:rsidRPr="000E64EA">
        <w:t>eRedCap</w:t>
      </w:r>
      <w:proofErr w:type="spellEnd"/>
      <w:r w:rsidRPr="000E64EA">
        <w:t xml:space="preserve"> UE </w:t>
      </w:r>
      <w:r w:rsidRPr="000E64EA">
        <w:rPr>
          <w:lang w:eastAsia="ko-KR"/>
        </w:rPr>
        <w:t>is to verify that the reported CQI values are in accordance with the CQI definition given in TS 38.214 [12]. The reporting</w:t>
      </w:r>
      <w:r w:rsidRPr="000E64EA">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w:t>
      </w:r>
      <w:proofErr w:type="spellStart"/>
      <w:r w:rsidRPr="000E64EA">
        <w:t>dB.</w:t>
      </w:r>
      <w:proofErr w:type="spellEnd"/>
    </w:p>
    <w:p w14:paraId="27EF537B" w14:textId="77777777" w:rsidR="00C82D70" w:rsidRPr="000E64EA" w:rsidRDefault="00C82D70" w:rsidP="00C82D70">
      <w:r w:rsidRPr="000E64EA">
        <w:t xml:space="preserve">For the parameters specified in Table 6.2.1.2.1.2-1, and using the downlink physical channels specified in </w:t>
      </w:r>
      <w:r w:rsidRPr="000E64EA">
        <w:rPr>
          <w:lang w:eastAsia="zh-CN"/>
        </w:rPr>
        <w:t>Annex C.3.1</w:t>
      </w:r>
      <w:r w:rsidRPr="000E64EA">
        <w:t>, the minimum requirements are specified by the following:</w:t>
      </w:r>
    </w:p>
    <w:p w14:paraId="23626050" w14:textId="77777777" w:rsidR="00C82D70" w:rsidRPr="000E64EA" w:rsidRDefault="00C82D70" w:rsidP="00C82D70">
      <w:pPr>
        <w:ind w:left="568" w:hanging="284"/>
      </w:pPr>
      <w:r w:rsidRPr="000E64EA">
        <w:t>a)</w:t>
      </w:r>
      <w:r w:rsidRPr="000E64EA">
        <w:tab/>
        <w:t>The reported CQI value according to the reference channel shall be in the range of ±1 of the reported median more than 90% of the time.</w:t>
      </w:r>
    </w:p>
    <w:p w14:paraId="1015B39C" w14:textId="77777777" w:rsidR="00C82D70" w:rsidRPr="000E64EA" w:rsidRDefault="00C82D70" w:rsidP="00C82D70">
      <w:pPr>
        <w:ind w:left="568" w:hanging="284"/>
      </w:pPr>
      <w:r w:rsidRPr="000E64EA">
        <w:t>b)</w:t>
      </w:r>
      <w:r w:rsidRPr="000E64EA">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B981348" w14:textId="77777777" w:rsidR="00C82D70" w:rsidRPr="000E64EA" w:rsidRDefault="00C82D70" w:rsidP="00C82D70">
      <w:pPr>
        <w:pStyle w:val="TH"/>
        <w:rPr>
          <w:lang w:eastAsia="zh-CN"/>
        </w:rPr>
      </w:pPr>
      <w:bookmarkStart w:id="21" w:name="_CRTable6_2_1_2_1_2_31"/>
      <w:r w:rsidRPr="000E64EA">
        <w:lastRenderedPageBreak/>
        <w:t xml:space="preserve">Table </w:t>
      </w:r>
      <w:bookmarkEnd w:id="21"/>
      <w:r w:rsidRPr="000E64EA">
        <w:t>6.2.1.2.1.2.3-1: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C82D70" w:rsidRPr="000E64EA" w14:paraId="54FF8E02"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28800F" w14:textId="77777777" w:rsidR="00C82D70" w:rsidRPr="000E64EA" w:rsidRDefault="00C82D70" w:rsidP="00B23740">
            <w:pPr>
              <w:keepNext/>
              <w:keepLines/>
              <w:spacing w:after="0"/>
              <w:jc w:val="center"/>
              <w:rPr>
                <w:rFonts w:ascii="Arial" w:hAnsi="Arial"/>
                <w:b/>
                <w:sz w:val="18"/>
              </w:rPr>
            </w:pPr>
            <w:r w:rsidRPr="000E64EA">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C57D31" w14:textId="77777777" w:rsidR="00C82D70" w:rsidRPr="000E64EA" w:rsidRDefault="00C82D70" w:rsidP="00B23740">
            <w:pPr>
              <w:keepNext/>
              <w:keepLines/>
              <w:spacing w:after="0"/>
              <w:jc w:val="center"/>
              <w:rPr>
                <w:rFonts w:ascii="Arial" w:hAnsi="Arial"/>
                <w:b/>
                <w:sz w:val="18"/>
              </w:rPr>
            </w:pPr>
            <w:r w:rsidRPr="000E64EA">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3608E0D" w14:textId="77777777" w:rsidR="00C82D70" w:rsidRPr="000E64EA" w:rsidRDefault="00C82D70" w:rsidP="00B23740">
            <w:pPr>
              <w:keepNext/>
              <w:keepLines/>
              <w:spacing w:after="0"/>
              <w:jc w:val="center"/>
              <w:rPr>
                <w:rFonts w:ascii="Arial" w:hAnsi="Arial"/>
                <w:b/>
                <w:sz w:val="18"/>
              </w:rPr>
            </w:pPr>
            <w:r w:rsidRPr="000E64EA">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A366CFA" w14:textId="77777777" w:rsidR="00C82D70" w:rsidRPr="000E64EA" w:rsidRDefault="00C82D70" w:rsidP="00B23740">
            <w:pPr>
              <w:keepNext/>
              <w:keepLines/>
              <w:spacing w:after="0"/>
              <w:jc w:val="center"/>
              <w:rPr>
                <w:rFonts w:ascii="Arial" w:hAnsi="Arial"/>
                <w:b/>
                <w:sz w:val="18"/>
                <w:lang w:eastAsia="zh-CN"/>
              </w:rPr>
            </w:pPr>
            <w:r w:rsidRPr="000E64EA">
              <w:rPr>
                <w:rFonts w:ascii="Arial" w:hAnsi="Arial"/>
                <w:b/>
                <w:sz w:val="18"/>
                <w:lang w:eastAsia="zh-CN"/>
              </w:rPr>
              <w:t>Test 2</w:t>
            </w:r>
          </w:p>
        </w:tc>
      </w:tr>
      <w:tr w:rsidR="00C82D70" w:rsidRPr="000E64EA" w14:paraId="0F802830"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F7BEBC" w14:textId="77777777" w:rsidR="00C82D70" w:rsidRPr="000E64EA" w:rsidRDefault="00C82D70" w:rsidP="00B23740">
            <w:pPr>
              <w:keepNext/>
              <w:keepLines/>
              <w:spacing w:after="0"/>
              <w:rPr>
                <w:rFonts w:ascii="Arial" w:hAnsi="Arial"/>
                <w:sz w:val="18"/>
              </w:rPr>
            </w:pPr>
            <w:r w:rsidRPr="000E64EA">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5D3499" w14:textId="77777777" w:rsidR="00C82D70" w:rsidRPr="000E64EA" w:rsidRDefault="00C82D70" w:rsidP="00B23740">
            <w:pPr>
              <w:keepNext/>
              <w:keepLines/>
              <w:spacing w:after="0"/>
              <w:jc w:val="center"/>
              <w:rPr>
                <w:rFonts w:ascii="Arial" w:hAnsi="Arial"/>
                <w:sz w:val="18"/>
              </w:rPr>
            </w:pPr>
            <w:r w:rsidRPr="000E64EA">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B7A6A0" w14:textId="77777777" w:rsidR="00C82D70" w:rsidRPr="000E64EA" w:rsidRDefault="00C82D70" w:rsidP="00B23740">
            <w:pPr>
              <w:keepNext/>
              <w:keepLines/>
              <w:spacing w:after="0"/>
              <w:jc w:val="center"/>
              <w:rPr>
                <w:rFonts w:ascii="Arial" w:hAnsi="Arial"/>
                <w:sz w:val="18"/>
                <w:lang w:eastAsia="zh-CN"/>
              </w:rPr>
            </w:pPr>
            <w:r w:rsidRPr="000E64EA">
              <w:rPr>
                <w:rFonts w:ascii="Arial" w:hAnsi="Arial"/>
                <w:sz w:val="18"/>
                <w:lang w:eastAsia="zh-CN"/>
              </w:rPr>
              <w:t>20</w:t>
            </w:r>
          </w:p>
        </w:tc>
      </w:tr>
      <w:tr w:rsidR="00C82D70" w:rsidRPr="000E64EA" w14:paraId="5E203DF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9267AB" w14:textId="77777777" w:rsidR="00C82D70" w:rsidRPr="000E64EA" w:rsidRDefault="00C82D70" w:rsidP="00B23740">
            <w:pPr>
              <w:keepNext/>
              <w:keepLines/>
              <w:spacing w:after="0"/>
              <w:rPr>
                <w:rFonts w:ascii="Arial" w:hAnsi="Arial"/>
                <w:sz w:val="18"/>
              </w:rPr>
            </w:pPr>
            <w:r w:rsidRPr="000E64EA">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59FE7BD" w14:textId="77777777" w:rsidR="00C82D70" w:rsidRPr="000E64EA" w:rsidRDefault="00C82D70" w:rsidP="00B23740">
            <w:pPr>
              <w:keepNext/>
              <w:keepLines/>
              <w:spacing w:after="0"/>
              <w:jc w:val="center"/>
              <w:rPr>
                <w:rFonts w:ascii="Arial" w:hAnsi="Arial"/>
                <w:sz w:val="18"/>
              </w:rPr>
            </w:pPr>
            <w:r w:rsidRPr="000E64EA">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89DE41" w14:textId="77777777" w:rsidR="00C82D70" w:rsidRPr="000E64EA" w:rsidRDefault="00C82D70" w:rsidP="00B23740">
            <w:pPr>
              <w:keepNext/>
              <w:keepLines/>
              <w:spacing w:after="0"/>
              <w:jc w:val="center"/>
              <w:rPr>
                <w:rFonts w:ascii="Arial" w:hAnsi="Arial"/>
                <w:sz w:val="18"/>
                <w:lang w:eastAsia="zh-CN"/>
              </w:rPr>
            </w:pPr>
            <w:r w:rsidRPr="000E64EA">
              <w:rPr>
                <w:rFonts w:ascii="Arial" w:hAnsi="Arial"/>
                <w:sz w:val="18"/>
                <w:lang w:eastAsia="zh-CN"/>
              </w:rPr>
              <w:t>30</w:t>
            </w:r>
          </w:p>
        </w:tc>
      </w:tr>
      <w:tr w:rsidR="00C82D70" w:rsidRPr="000E64EA" w14:paraId="684609FB"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F67BE9" w14:textId="77777777" w:rsidR="00C82D70" w:rsidRPr="000E64EA" w:rsidRDefault="00C82D70" w:rsidP="00B23740">
            <w:pPr>
              <w:keepNext/>
              <w:keepLines/>
              <w:spacing w:after="0"/>
              <w:rPr>
                <w:rFonts w:ascii="Arial" w:hAnsi="Arial"/>
                <w:sz w:val="18"/>
              </w:rPr>
            </w:pPr>
            <w:r w:rsidRPr="000E64EA">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BFC5630" w14:textId="77777777" w:rsidR="00C82D70" w:rsidRPr="000E64EA" w:rsidRDefault="00C82D70"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83404A" w14:textId="77777777" w:rsidR="00C82D70" w:rsidRPr="000E64EA" w:rsidRDefault="00C82D70" w:rsidP="00B23740">
            <w:pPr>
              <w:keepNext/>
              <w:keepLines/>
              <w:spacing w:after="0"/>
              <w:jc w:val="center"/>
              <w:rPr>
                <w:rFonts w:ascii="Arial" w:hAnsi="Arial"/>
                <w:sz w:val="18"/>
                <w:lang w:eastAsia="zh-CN"/>
              </w:rPr>
            </w:pPr>
            <w:r w:rsidRPr="000E64EA">
              <w:rPr>
                <w:rFonts w:ascii="Arial" w:hAnsi="Arial"/>
                <w:sz w:val="18"/>
                <w:lang w:eastAsia="zh-CN"/>
              </w:rPr>
              <w:t>TDD</w:t>
            </w:r>
          </w:p>
        </w:tc>
      </w:tr>
      <w:tr w:rsidR="00C82D70" w:rsidRPr="000E64EA" w14:paraId="680992F6"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F9DDBD" w14:textId="77777777" w:rsidR="00C82D70" w:rsidRPr="000E64EA" w:rsidRDefault="00C82D70" w:rsidP="00B23740">
            <w:pPr>
              <w:keepNext/>
              <w:keepLines/>
              <w:spacing w:after="0"/>
              <w:rPr>
                <w:rFonts w:ascii="Arial" w:hAnsi="Arial"/>
                <w:sz w:val="18"/>
              </w:rPr>
            </w:pPr>
            <w:r w:rsidRPr="000E64EA">
              <w:rPr>
                <w:rFonts w:ascii="Arial"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9BC89A8" w14:textId="77777777" w:rsidR="00C82D70" w:rsidRPr="000E64EA" w:rsidRDefault="00C82D70"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F9BE62" w14:textId="77777777" w:rsidR="00C82D70" w:rsidRPr="000E64EA" w:rsidRDefault="00C82D70" w:rsidP="00B23740">
            <w:pPr>
              <w:keepNext/>
              <w:keepLines/>
              <w:spacing w:after="0"/>
              <w:jc w:val="center"/>
              <w:rPr>
                <w:rFonts w:ascii="Arial" w:hAnsi="Arial"/>
                <w:sz w:val="18"/>
                <w:lang w:eastAsia="zh-CN"/>
              </w:rPr>
            </w:pPr>
            <w:r w:rsidRPr="000E64EA">
              <w:rPr>
                <w:rFonts w:ascii="Arial" w:hAnsi="Arial"/>
                <w:sz w:val="18"/>
              </w:rPr>
              <w:t>FR1.30-1</w:t>
            </w:r>
          </w:p>
        </w:tc>
      </w:tr>
      <w:tr w:rsidR="00C82D70" w:rsidRPr="000E64EA" w14:paraId="4BEA63D8"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57CDA5" w14:textId="77777777" w:rsidR="00C82D70" w:rsidRPr="000E64EA" w:rsidRDefault="00C82D70" w:rsidP="00B23740">
            <w:pPr>
              <w:keepNext/>
              <w:keepLines/>
              <w:spacing w:after="0"/>
              <w:rPr>
                <w:rFonts w:ascii="Arial" w:hAnsi="Arial"/>
                <w:sz w:val="18"/>
              </w:rPr>
            </w:pPr>
            <w:r w:rsidRPr="000E64EA">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790A76" w14:textId="77777777" w:rsidR="00C82D70" w:rsidRPr="000E64EA" w:rsidRDefault="00C82D70" w:rsidP="00B23740">
            <w:pPr>
              <w:keepNext/>
              <w:keepLines/>
              <w:spacing w:after="0"/>
              <w:jc w:val="center"/>
              <w:rPr>
                <w:rFonts w:ascii="Arial" w:hAnsi="Arial"/>
                <w:sz w:val="18"/>
              </w:rPr>
            </w:pPr>
            <w:r w:rsidRPr="000E64EA">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7930A56" w14:textId="77777777" w:rsidR="00C82D70" w:rsidRPr="000E64EA" w:rsidRDefault="00C82D70" w:rsidP="00B23740">
            <w:pPr>
              <w:keepNext/>
              <w:keepLines/>
              <w:spacing w:after="0"/>
              <w:jc w:val="center"/>
              <w:rPr>
                <w:rFonts w:ascii="Arial" w:hAnsi="Arial"/>
                <w:sz w:val="18"/>
                <w:lang w:eastAsia="zh-CN"/>
              </w:rPr>
            </w:pPr>
            <w:r w:rsidRPr="000E64EA">
              <w:rPr>
                <w:rFonts w:ascii="Arial"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5F006B4B" w14:textId="77777777" w:rsidR="00C82D70" w:rsidRPr="000E64EA" w:rsidRDefault="00C82D70" w:rsidP="00B23740">
            <w:pPr>
              <w:keepNext/>
              <w:keepLines/>
              <w:spacing w:after="0"/>
              <w:jc w:val="center"/>
              <w:rPr>
                <w:rFonts w:ascii="Arial" w:hAnsi="Arial"/>
                <w:sz w:val="18"/>
              </w:rPr>
            </w:pPr>
            <w:r w:rsidRPr="000E64EA">
              <w:rPr>
                <w:rFonts w:ascii="Arial"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2E21055F" w14:textId="77777777" w:rsidR="00C82D70" w:rsidRPr="000E64EA" w:rsidRDefault="00C82D70" w:rsidP="00B23740">
            <w:pPr>
              <w:keepNext/>
              <w:keepLines/>
              <w:spacing w:after="0"/>
              <w:jc w:val="center"/>
              <w:rPr>
                <w:rFonts w:ascii="Arial" w:hAnsi="Arial"/>
                <w:sz w:val="18"/>
                <w:lang w:eastAsia="zh-CN"/>
              </w:rPr>
            </w:pPr>
            <w:r w:rsidRPr="000E64EA">
              <w:rPr>
                <w:rFonts w:ascii="Arial"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43D7E148" w14:textId="77777777" w:rsidR="00C82D70" w:rsidRPr="000E64EA" w:rsidRDefault="00C82D70" w:rsidP="00B23740">
            <w:pPr>
              <w:keepNext/>
              <w:keepLines/>
              <w:spacing w:after="0"/>
              <w:jc w:val="center"/>
              <w:rPr>
                <w:rFonts w:ascii="Arial" w:hAnsi="Arial"/>
                <w:sz w:val="18"/>
                <w:lang w:eastAsia="zh-CN"/>
              </w:rPr>
            </w:pPr>
            <w:r w:rsidRPr="000E64EA">
              <w:rPr>
                <w:rFonts w:ascii="Arial" w:hAnsi="Arial"/>
                <w:sz w:val="18"/>
                <w:lang w:eastAsia="zh-CN"/>
              </w:rPr>
              <w:t>12</w:t>
            </w:r>
          </w:p>
        </w:tc>
      </w:tr>
      <w:tr w:rsidR="00C82D70" w:rsidRPr="000E64EA" w14:paraId="6AF6EFC6"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052364" w14:textId="77777777" w:rsidR="00C82D70" w:rsidRPr="000E64EA" w:rsidRDefault="00C82D70" w:rsidP="00B23740">
            <w:pPr>
              <w:keepNext/>
              <w:keepLines/>
              <w:spacing w:after="0"/>
              <w:rPr>
                <w:rFonts w:ascii="Arial" w:hAnsi="Arial"/>
                <w:sz w:val="18"/>
              </w:rPr>
            </w:pPr>
            <w:r w:rsidRPr="000E64EA">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22BAFEF" w14:textId="77777777" w:rsidR="00C82D70" w:rsidRPr="000E64EA" w:rsidRDefault="00C82D70"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09405C" w14:textId="77777777" w:rsidR="00C82D70" w:rsidRPr="000E64EA" w:rsidRDefault="00C82D70" w:rsidP="00B23740">
            <w:pPr>
              <w:keepNext/>
              <w:keepLines/>
              <w:spacing w:after="0"/>
              <w:jc w:val="center"/>
              <w:rPr>
                <w:rFonts w:ascii="Arial" w:hAnsi="Arial"/>
                <w:sz w:val="18"/>
              </w:rPr>
            </w:pPr>
            <w:r w:rsidRPr="000E64EA">
              <w:rPr>
                <w:rFonts w:ascii="Arial" w:hAnsi="Arial"/>
                <w:sz w:val="18"/>
              </w:rPr>
              <w:t>AWGN</w:t>
            </w:r>
          </w:p>
        </w:tc>
      </w:tr>
      <w:tr w:rsidR="00C82D70" w:rsidRPr="000E64EA" w14:paraId="5C66B5E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595D6B" w14:textId="77777777" w:rsidR="00C82D70" w:rsidRPr="000E64EA" w:rsidRDefault="00C82D70" w:rsidP="00B23740">
            <w:pPr>
              <w:keepNext/>
              <w:keepLines/>
              <w:spacing w:after="0"/>
              <w:rPr>
                <w:rFonts w:ascii="Arial" w:hAnsi="Arial"/>
                <w:sz w:val="18"/>
              </w:rPr>
            </w:pPr>
            <w:r w:rsidRPr="000E64EA">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561874B" w14:textId="77777777" w:rsidR="00C82D70" w:rsidRPr="000E64EA" w:rsidRDefault="00C82D70"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9035A4" w14:textId="77777777" w:rsidR="00C82D70" w:rsidRPr="000E64EA" w:rsidRDefault="00C82D70" w:rsidP="00B23740">
            <w:pPr>
              <w:keepNext/>
              <w:keepLines/>
              <w:spacing w:after="0"/>
              <w:jc w:val="center"/>
              <w:rPr>
                <w:rFonts w:ascii="Arial" w:hAnsi="Arial"/>
                <w:sz w:val="18"/>
              </w:rPr>
            </w:pPr>
            <w:r w:rsidRPr="000E64EA">
              <w:rPr>
                <w:rFonts w:ascii="Arial" w:hAnsi="Arial"/>
                <w:sz w:val="18"/>
              </w:rPr>
              <w:t xml:space="preserve">2×1 with static channel specified in Annex </w:t>
            </w:r>
            <w:r w:rsidRPr="000E64EA">
              <w:rPr>
                <w:rFonts w:ascii="Arial" w:hAnsi="Arial"/>
                <w:sz w:val="18"/>
                <w:lang w:eastAsia="zh-CN"/>
              </w:rPr>
              <w:t>B.1</w:t>
            </w:r>
          </w:p>
        </w:tc>
      </w:tr>
      <w:tr w:rsidR="00C82D70" w:rsidRPr="000E64EA" w14:paraId="020CC1E7"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5D839C" w14:textId="77777777" w:rsidR="00C82D70" w:rsidRPr="000E64EA" w:rsidRDefault="00C82D70" w:rsidP="00B23740">
            <w:pPr>
              <w:keepNext/>
              <w:keepLines/>
              <w:spacing w:after="0"/>
              <w:rPr>
                <w:rFonts w:ascii="Arial" w:hAnsi="Arial"/>
                <w:sz w:val="18"/>
              </w:rPr>
            </w:pPr>
            <w:r w:rsidRPr="000E64EA">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D8EDAF3" w14:textId="77777777" w:rsidR="00C82D70" w:rsidRPr="000E64EA" w:rsidRDefault="00C82D70"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72900A" w14:textId="77777777" w:rsidR="00C82D70" w:rsidRPr="000E64EA" w:rsidRDefault="00C82D70" w:rsidP="00B23740">
            <w:pPr>
              <w:keepNext/>
              <w:keepLines/>
              <w:spacing w:after="0"/>
              <w:jc w:val="center"/>
              <w:rPr>
                <w:rFonts w:ascii="Arial" w:hAnsi="Arial"/>
                <w:sz w:val="18"/>
                <w:lang w:eastAsia="zh-CN"/>
              </w:rPr>
            </w:pPr>
            <w:r w:rsidRPr="000E64EA">
              <w:rPr>
                <w:rFonts w:ascii="Arial" w:hAnsi="Arial"/>
                <w:sz w:val="18"/>
              </w:rPr>
              <w:t xml:space="preserve">As specified in </w:t>
            </w:r>
            <w:r w:rsidRPr="000E64EA">
              <w:rPr>
                <w:rFonts w:ascii="Arial" w:hAnsi="Arial"/>
                <w:sz w:val="18"/>
                <w:lang w:eastAsia="zh-CN"/>
              </w:rPr>
              <w:t>Annex B.4.1</w:t>
            </w:r>
          </w:p>
        </w:tc>
      </w:tr>
      <w:tr w:rsidR="00C82D70" w:rsidRPr="000E64EA" w14:paraId="200B6447"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776E8B" w14:textId="77777777" w:rsidR="00C82D70" w:rsidRPr="000E64EA" w:rsidRDefault="00C82D70" w:rsidP="00B23740">
            <w:pPr>
              <w:keepNext/>
              <w:keepLines/>
              <w:spacing w:after="0"/>
              <w:rPr>
                <w:rFonts w:ascii="Arial" w:hAnsi="Arial"/>
                <w:sz w:val="18"/>
              </w:rPr>
            </w:pPr>
            <w:r w:rsidRPr="000E64EA">
              <w:rPr>
                <w:rFonts w:ascii="Arial" w:hAnsi="Arial"/>
                <w:sz w:val="18"/>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06D8AA1C" w14:textId="77777777" w:rsidR="00C82D70" w:rsidRPr="000E64EA" w:rsidRDefault="00C82D70" w:rsidP="00B23740">
            <w:pPr>
              <w:keepNext/>
              <w:keepLines/>
              <w:spacing w:after="0"/>
              <w:jc w:val="center"/>
              <w:rPr>
                <w:rFonts w:ascii="Arial" w:hAnsi="Arial"/>
                <w:sz w:val="18"/>
              </w:rPr>
            </w:pPr>
            <w:r w:rsidRPr="000E64EA">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02B5F6" w14:textId="77777777" w:rsidR="00C82D70" w:rsidRPr="000E64EA" w:rsidRDefault="00C82D70" w:rsidP="00B23740">
            <w:pPr>
              <w:keepNext/>
              <w:keepLines/>
              <w:spacing w:after="0"/>
              <w:jc w:val="center"/>
              <w:rPr>
                <w:rFonts w:ascii="Arial" w:hAnsi="Arial"/>
                <w:sz w:val="18"/>
              </w:rPr>
            </w:pPr>
            <w:r w:rsidRPr="000E64EA">
              <w:rPr>
                <w:rFonts w:ascii="Arial" w:hAnsi="Arial"/>
                <w:sz w:val="18"/>
              </w:rPr>
              <w:t>51 (PRB 0 to 50)</w:t>
            </w:r>
          </w:p>
        </w:tc>
      </w:tr>
      <w:tr w:rsidR="00C82D70" w:rsidRPr="000E64EA" w14:paraId="1D11DCB0"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12BD53" w14:textId="77777777" w:rsidR="00C82D70" w:rsidRPr="000E64EA" w:rsidRDefault="00C82D70" w:rsidP="00B23740">
            <w:pPr>
              <w:keepNext/>
              <w:keepLines/>
              <w:spacing w:after="0"/>
              <w:rPr>
                <w:rFonts w:ascii="Arial" w:hAnsi="Arial"/>
                <w:sz w:val="18"/>
              </w:rPr>
            </w:pPr>
            <w:r w:rsidRPr="000E64EA">
              <w:rPr>
                <w:rFonts w:ascii="Arial" w:hAnsi="Arial"/>
                <w:sz w:val="18"/>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19F60893" w14:textId="77777777" w:rsidR="00C82D70" w:rsidRPr="000E64EA" w:rsidRDefault="00C82D70" w:rsidP="00B23740">
            <w:pPr>
              <w:keepNext/>
              <w:keepLines/>
              <w:spacing w:after="0"/>
              <w:jc w:val="center"/>
              <w:rPr>
                <w:rFonts w:ascii="Arial" w:hAnsi="Arial"/>
                <w:sz w:val="18"/>
              </w:rPr>
            </w:pPr>
            <w:r w:rsidRPr="000E64EA">
              <w:rPr>
                <w:rFonts w:ascii="Arial" w:hAnsi="Arial"/>
                <w:sz w:val="18"/>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B3A6C7" w14:textId="77777777" w:rsidR="00C82D70" w:rsidRPr="000E64EA" w:rsidRDefault="00C82D70" w:rsidP="00B23740">
            <w:pPr>
              <w:keepNext/>
              <w:keepLines/>
              <w:spacing w:after="0"/>
              <w:jc w:val="center"/>
              <w:rPr>
                <w:rFonts w:ascii="Arial" w:hAnsi="Arial"/>
                <w:sz w:val="18"/>
              </w:rPr>
            </w:pPr>
            <w:r w:rsidRPr="000E64EA">
              <w:rPr>
                <w:rFonts w:ascii="Arial" w:hAnsi="Arial"/>
                <w:sz w:val="18"/>
              </w:rPr>
              <w:t>7 (PRB 0 to 6)</w:t>
            </w:r>
          </w:p>
        </w:tc>
      </w:tr>
      <w:tr w:rsidR="00C82D70" w:rsidRPr="000E64EA" w14:paraId="7AD3A81E"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514C0ED9" w14:textId="77777777" w:rsidR="00C82D70" w:rsidRPr="000E64EA" w:rsidRDefault="00C82D70" w:rsidP="00B23740">
            <w:pPr>
              <w:keepNext/>
              <w:keepLines/>
              <w:spacing w:after="0"/>
              <w:rPr>
                <w:rFonts w:ascii="Arial" w:hAnsi="Arial"/>
                <w:sz w:val="18"/>
              </w:rPr>
            </w:pPr>
            <w:r w:rsidRPr="000E64EA">
              <w:rPr>
                <w:rFonts w:ascii="Arial"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E27C89" w14:textId="77777777" w:rsidR="00C82D70" w:rsidRPr="000E64EA" w:rsidRDefault="00C82D70" w:rsidP="00B23740">
            <w:pPr>
              <w:keepNext/>
              <w:keepLines/>
              <w:spacing w:after="0"/>
              <w:rPr>
                <w:rFonts w:ascii="Arial" w:hAnsi="Arial"/>
                <w:sz w:val="18"/>
              </w:rPr>
            </w:pPr>
            <w:r w:rsidRPr="000E64EA">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4D08E94" w14:textId="77777777" w:rsidR="00C82D70" w:rsidRPr="000E64EA" w:rsidRDefault="00C82D70"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FA9283" w14:textId="77777777" w:rsidR="00C82D70" w:rsidRPr="000E64EA" w:rsidRDefault="00C82D70" w:rsidP="00B23740">
            <w:pPr>
              <w:keepNext/>
              <w:keepLines/>
              <w:spacing w:after="0"/>
              <w:jc w:val="center"/>
              <w:rPr>
                <w:rFonts w:ascii="Arial" w:hAnsi="Arial"/>
                <w:sz w:val="18"/>
              </w:rPr>
            </w:pPr>
            <w:r w:rsidRPr="000E64EA">
              <w:rPr>
                <w:rFonts w:ascii="Arial" w:hAnsi="Arial"/>
                <w:sz w:val="18"/>
              </w:rPr>
              <w:t>Periodic</w:t>
            </w:r>
          </w:p>
        </w:tc>
      </w:tr>
      <w:tr w:rsidR="00C82D70" w:rsidRPr="000E64EA" w14:paraId="0970448B" w14:textId="77777777" w:rsidTr="00B23740">
        <w:trPr>
          <w:trHeight w:val="70"/>
        </w:trPr>
        <w:tc>
          <w:tcPr>
            <w:tcW w:w="1556" w:type="dxa"/>
            <w:vMerge/>
            <w:tcBorders>
              <w:left w:val="single" w:sz="4" w:space="0" w:color="auto"/>
              <w:right w:val="single" w:sz="4" w:space="0" w:color="auto"/>
            </w:tcBorders>
            <w:vAlign w:val="center"/>
            <w:hideMark/>
          </w:tcPr>
          <w:p w14:paraId="24E582E8" w14:textId="77777777" w:rsidR="00C82D70" w:rsidRPr="000E64EA" w:rsidRDefault="00C82D70" w:rsidP="00B2374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DBC970" w14:textId="77777777" w:rsidR="00C82D70" w:rsidRPr="000E64EA" w:rsidRDefault="00C82D70" w:rsidP="00B23740">
            <w:pPr>
              <w:keepNext/>
              <w:keepLines/>
              <w:spacing w:after="0"/>
              <w:rPr>
                <w:rFonts w:ascii="Arial" w:hAnsi="Arial"/>
                <w:sz w:val="18"/>
              </w:rPr>
            </w:pPr>
            <w:r w:rsidRPr="000E64EA">
              <w:rPr>
                <w:rFonts w:ascii="Arial" w:hAnsi="Arial"/>
                <w:sz w:val="18"/>
              </w:rPr>
              <w:t>Number of CSI-RS ports (</w:t>
            </w:r>
            <w:r w:rsidRPr="000E64EA">
              <w:rPr>
                <w:rFonts w:ascii="Arial" w:hAnsi="Arial"/>
                <w:i/>
                <w:sz w:val="18"/>
              </w:rPr>
              <w:t>X</w:t>
            </w:r>
            <w:r w:rsidRPr="000E64E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1CB8847" w14:textId="77777777" w:rsidR="00C82D70" w:rsidRPr="000E64EA" w:rsidRDefault="00C82D70"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380DA5" w14:textId="77777777" w:rsidR="00C82D70" w:rsidRPr="000E64EA" w:rsidRDefault="00C82D70" w:rsidP="00B23740">
            <w:pPr>
              <w:keepNext/>
              <w:keepLines/>
              <w:spacing w:after="0"/>
              <w:jc w:val="center"/>
              <w:rPr>
                <w:rFonts w:ascii="Arial" w:hAnsi="Arial"/>
                <w:sz w:val="18"/>
                <w:lang w:eastAsia="zh-CN"/>
              </w:rPr>
            </w:pPr>
            <w:r w:rsidRPr="000E64EA">
              <w:rPr>
                <w:rFonts w:ascii="Arial" w:hAnsi="Arial"/>
                <w:sz w:val="18"/>
                <w:lang w:eastAsia="zh-CN"/>
              </w:rPr>
              <w:t>4</w:t>
            </w:r>
          </w:p>
        </w:tc>
      </w:tr>
      <w:tr w:rsidR="00C82D70" w:rsidRPr="000E64EA" w14:paraId="6EBAEA44" w14:textId="77777777" w:rsidTr="00B23740">
        <w:trPr>
          <w:trHeight w:val="70"/>
        </w:trPr>
        <w:tc>
          <w:tcPr>
            <w:tcW w:w="1556" w:type="dxa"/>
            <w:vMerge/>
            <w:tcBorders>
              <w:left w:val="single" w:sz="4" w:space="0" w:color="auto"/>
              <w:right w:val="single" w:sz="4" w:space="0" w:color="auto"/>
            </w:tcBorders>
            <w:vAlign w:val="center"/>
            <w:hideMark/>
          </w:tcPr>
          <w:p w14:paraId="3302348E" w14:textId="77777777" w:rsidR="00C82D70" w:rsidRPr="000E64EA" w:rsidRDefault="00C82D70" w:rsidP="00B2374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A6FDEE" w14:textId="77777777" w:rsidR="00C82D70" w:rsidRPr="000E64EA" w:rsidRDefault="00C82D70" w:rsidP="00B23740">
            <w:pPr>
              <w:keepNext/>
              <w:keepLines/>
              <w:spacing w:after="0"/>
              <w:rPr>
                <w:rFonts w:ascii="Arial" w:hAnsi="Arial"/>
                <w:sz w:val="18"/>
              </w:rPr>
            </w:pPr>
            <w:r w:rsidRPr="000E64EA">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F688533" w14:textId="77777777" w:rsidR="00C82D70" w:rsidRPr="000E64EA" w:rsidRDefault="00C82D70"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CAEB8A" w14:textId="77777777" w:rsidR="00C82D70" w:rsidRPr="000E64EA" w:rsidRDefault="00C82D70" w:rsidP="00B23740">
            <w:pPr>
              <w:keepNext/>
              <w:keepLines/>
              <w:spacing w:after="0"/>
              <w:jc w:val="center"/>
              <w:rPr>
                <w:rFonts w:ascii="Arial" w:hAnsi="Arial"/>
                <w:sz w:val="18"/>
              </w:rPr>
            </w:pPr>
            <w:r w:rsidRPr="000E64EA">
              <w:rPr>
                <w:rFonts w:ascii="Arial" w:hAnsi="Arial"/>
                <w:sz w:val="18"/>
              </w:rPr>
              <w:t>FD-CDM2</w:t>
            </w:r>
          </w:p>
        </w:tc>
      </w:tr>
      <w:tr w:rsidR="00C82D70" w:rsidRPr="000E64EA" w14:paraId="506CC5D0" w14:textId="77777777" w:rsidTr="00B23740">
        <w:trPr>
          <w:trHeight w:val="70"/>
        </w:trPr>
        <w:tc>
          <w:tcPr>
            <w:tcW w:w="1556" w:type="dxa"/>
            <w:vMerge/>
            <w:tcBorders>
              <w:left w:val="single" w:sz="4" w:space="0" w:color="auto"/>
              <w:right w:val="single" w:sz="4" w:space="0" w:color="auto"/>
            </w:tcBorders>
            <w:vAlign w:val="center"/>
            <w:hideMark/>
          </w:tcPr>
          <w:p w14:paraId="13BA2A71" w14:textId="77777777" w:rsidR="00C82D70" w:rsidRPr="000E64EA" w:rsidRDefault="00C82D70" w:rsidP="00B2374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FAEEB7" w14:textId="77777777" w:rsidR="00C82D70" w:rsidRPr="000E64EA" w:rsidRDefault="00C82D70" w:rsidP="00B23740">
            <w:pPr>
              <w:keepNext/>
              <w:keepLines/>
              <w:spacing w:after="0"/>
              <w:rPr>
                <w:rFonts w:ascii="Arial" w:hAnsi="Arial"/>
                <w:sz w:val="18"/>
              </w:rPr>
            </w:pPr>
            <w:r w:rsidRPr="000E64EA">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0A4CF21" w14:textId="77777777" w:rsidR="00C82D70" w:rsidRPr="000E64EA" w:rsidRDefault="00C82D70"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AAE6FF" w14:textId="77777777" w:rsidR="00C82D70" w:rsidRPr="000E64EA" w:rsidRDefault="00C82D70" w:rsidP="00B23740">
            <w:pPr>
              <w:keepNext/>
              <w:keepLines/>
              <w:spacing w:after="0"/>
              <w:jc w:val="center"/>
              <w:rPr>
                <w:rFonts w:ascii="Arial" w:hAnsi="Arial"/>
                <w:sz w:val="18"/>
              </w:rPr>
            </w:pPr>
            <w:r w:rsidRPr="000E64EA">
              <w:rPr>
                <w:rFonts w:ascii="Arial" w:hAnsi="Arial"/>
                <w:sz w:val="18"/>
              </w:rPr>
              <w:t>1</w:t>
            </w:r>
          </w:p>
        </w:tc>
      </w:tr>
      <w:tr w:rsidR="00C82D70" w:rsidRPr="000E64EA" w14:paraId="1D7F2D7C" w14:textId="77777777" w:rsidTr="00B23740">
        <w:trPr>
          <w:trHeight w:val="70"/>
        </w:trPr>
        <w:tc>
          <w:tcPr>
            <w:tcW w:w="1556" w:type="dxa"/>
            <w:vMerge/>
            <w:tcBorders>
              <w:left w:val="single" w:sz="4" w:space="0" w:color="auto"/>
              <w:right w:val="single" w:sz="4" w:space="0" w:color="auto"/>
            </w:tcBorders>
            <w:vAlign w:val="center"/>
            <w:hideMark/>
          </w:tcPr>
          <w:p w14:paraId="77ED9C18" w14:textId="77777777" w:rsidR="00C82D70" w:rsidRPr="000E64EA" w:rsidRDefault="00C82D70" w:rsidP="00B2374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8A3542" w14:textId="77777777" w:rsidR="00C82D70" w:rsidRPr="000E64EA" w:rsidRDefault="00C82D70" w:rsidP="00B23740">
            <w:pPr>
              <w:keepNext/>
              <w:keepLines/>
              <w:spacing w:after="0"/>
              <w:rPr>
                <w:rFonts w:ascii="Arial" w:hAnsi="Arial"/>
                <w:sz w:val="18"/>
              </w:rPr>
            </w:pPr>
            <w:r w:rsidRPr="000E64EA">
              <w:rPr>
                <w:rFonts w:ascii="Arial" w:hAnsi="Arial"/>
                <w:sz w:val="18"/>
              </w:rPr>
              <w:t>First subcarrier index in the PRB used for CSI-RS</w:t>
            </w:r>
            <w:r w:rsidRPr="000E64EA" w:rsidDel="0032520A">
              <w:rPr>
                <w:rFonts w:ascii="Arial" w:hAnsi="Arial"/>
                <w:sz w:val="18"/>
              </w:rPr>
              <w:t xml:space="preserve"> </w:t>
            </w:r>
            <w:r w:rsidRPr="000E64EA">
              <w:rPr>
                <w:rFonts w:ascii="Arial" w:hAnsi="Arial"/>
                <w:sz w:val="18"/>
              </w:rPr>
              <w:t>(k</w:t>
            </w:r>
            <w:r w:rsidRPr="000E64EA">
              <w:rPr>
                <w:rFonts w:ascii="Arial" w:hAnsi="Arial"/>
                <w:sz w:val="18"/>
                <w:vertAlign w:val="subscript"/>
              </w:rPr>
              <w:t>0</w:t>
            </w:r>
            <w:r w:rsidRPr="000E64E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E2A1E95" w14:textId="77777777" w:rsidR="00C82D70" w:rsidRPr="000E64EA" w:rsidRDefault="00C82D70"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E432D7" w14:textId="1F1643D9" w:rsidR="00C82D70" w:rsidRPr="000E64EA" w:rsidRDefault="00C82D70" w:rsidP="00B23740">
            <w:pPr>
              <w:keepNext/>
              <w:keepLines/>
              <w:spacing w:after="0"/>
              <w:jc w:val="center"/>
              <w:rPr>
                <w:rFonts w:ascii="Arial" w:hAnsi="Arial"/>
                <w:sz w:val="18"/>
                <w:lang w:eastAsia="zh-CN"/>
              </w:rPr>
            </w:pPr>
            <w:r w:rsidRPr="000E64EA">
              <w:rPr>
                <w:rFonts w:ascii="Arial" w:hAnsi="Arial"/>
                <w:sz w:val="18"/>
                <w:lang w:eastAsia="zh-CN"/>
              </w:rPr>
              <w:t>Row 5,</w:t>
            </w:r>
            <w:ins w:id="22" w:author="Allen Zhang (张爽)" w:date="2025-01-22T15:43:00Z">
              <w:r>
                <w:rPr>
                  <w:rFonts w:ascii="Arial" w:hAnsi="Arial"/>
                  <w:sz w:val="18"/>
                  <w:lang w:eastAsia="zh-CN"/>
                </w:rPr>
                <w:t>(</w:t>
              </w:r>
            </w:ins>
            <w:r w:rsidRPr="000E64EA">
              <w:rPr>
                <w:rFonts w:ascii="Arial" w:hAnsi="Arial"/>
                <w:sz w:val="18"/>
                <w:lang w:eastAsia="zh-CN"/>
              </w:rPr>
              <w:t>4</w:t>
            </w:r>
            <w:ins w:id="23" w:author="Allen Zhang (张爽)" w:date="2025-01-22T15:43:00Z">
              <w:r>
                <w:rPr>
                  <w:rFonts w:ascii="Arial" w:hAnsi="Arial"/>
                  <w:sz w:val="18"/>
                  <w:lang w:eastAsia="zh-CN"/>
                </w:rPr>
                <w:t>)</w:t>
              </w:r>
            </w:ins>
          </w:p>
        </w:tc>
      </w:tr>
      <w:tr w:rsidR="00C82D70" w:rsidRPr="000E64EA" w14:paraId="378FBB1A" w14:textId="77777777" w:rsidTr="00B23740">
        <w:trPr>
          <w:trHeight w:val="70"/>
        </w:trPr>
        <w:tc>
          <w:tcPr>
            <w:tcW w:w="1556" w:type="dxa"/>
            <w:vMerge/>
            <w:tcBorders>
              <w:left w:val="single" w:sz="4" w:space="0" w:color="auto"/>
              <w:right w:val="single" w:sz="4" w:space="0" w:color="auto"/>
            </w:tcBorders>
            <w:vAlign w:val="center"/>
            <w:hideMark/>
          </w:tcPr>
          <w:p w14:paraId="3300BD8C" w14:textId="77777777" w:rsidR="00C82D70" w:rsidRPr="000E64EA" w:rsidRDefault="00C82D70" w:rsidP="00B2374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7472FC" w14:textId="77777777" w:rsidR="00C82D70" w:rsidRPr="000E64EA" w:rsidRDefault="00C82D70" w:rsidP="00B23740">
            <w:pPr>
              <w:keepNext/>
              <w:keepLines/>
              <w:spacing w:after="0"/>
              <w:rPr>
                <w:rFonts w:ascii="Arial" w:hAnsi="Arial"/>
                <w:sz w:val="18"/>
              </w:rPr>
            </w:pPr>
            <w:r w:rsidRPr="000E64EA">
              <w:rPr>
                <w:rFonts w:ascii="Arial" w:hAnsi="Arial"/>
                <w:sz w:val="18"/>
              </w:rPr>
              <w:t>First OFDM symbol in the PRB used for CSI-RS (l</w:t>
            </w:r>
            <w:r w:rsidRPr="000E64EA">
              <w:rPr>
                <w:rFonts w:ascii="Arial" w:hAnsi="Arial"/>
                <w:sz w:val="18"/>
                <w:vertAlign w:val="subscript"/>
              </w:rPr>
              <w:t>0</w:t>
            </w:r>
            <w:r w:rsidRPr="000E64E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46C0032" w14:textId="77777777" w:rsidR="00C82D70" w:rsidRPr="000E64EA" w:rsidRDefault="00C82D70"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503F0E" w14:textId="43E493A8" w:rsidR="00C82D70" w:rsidRPr="000E64EA" w:rsidRDefault="00C82D70" w:rsidP="00B23740">
            <w:pPr>
              <w:keepNext/>
              <w:keepLines/>
              <w:spacing w:after="0"/>
              <w:jc w:val="center"/>
              <w:rPr>
                <w:rFonts w:ascii="Arial" w:hAnsi="Arial"/>
                <w:sz w:val="18"/>
                <w:lang w:eastAsia="zh-CN"/>
              </w:rPr>
            </w:pPr>
            <w:ins w:id="24" w:author="Allen Zhang (张爽)" w:date="2025-01-22T15:43:00Z">
              <w:r>
                <w:rPr>
                  <w:rFonts w:ascii="Arial" w:hAnsi="Arial"/>
                  <w:sz w:val="18"/>
                  <w:lang w:eastAsia="zh-CN"/>
                </w:rPr>
                <w:t>Row 5,(</w:t>
              </w:r>
            </w:ins>
            <w:r w:rsidRPr="000E64EA">
              <w:rPr>
                <w:rFonts w:ascii="Arial" w:hAnsi="Arial"/>
                <w:sz w:val="18"/>
                <w:lang w:eastAsia="zh-CN"/>
              </w:rPr>
              <w:t>9</w:t>
            </w:r>
            <w:ins w:id="25" w:author="Allen Zhang (张爽)" w:date="2025-01-22T15:43:00Z">
              <w:r>
                <w:rPr>
                  <w:rFonts w:ascii="Arial" w:hAnsi="Arial"/>
                  <w:sz w:val="18"/>
                  <w:lang w:eastAsia="zh-CN"/>
                </w:rPr>
                <w:t>)</w:t>
              </w:r>
            </w:ins>
          </w:p>
        </w:tc>
      </w:tr>
      <w:tr w:rsidR="00C82D70" w:rsidRPr="000E64EA" w14:paraId="43B37CE9" w14:textId="77777777" w:rsidTr="00B23740">
        <w:trPr>
          <w:trHeight w:val="70"/>
        </w:trPr>
        <w:tc>
          <w:tcPr>
            <w:tcW w:w="1556" w:type="dxa"/>
            <w:vMerge/>
            <w:tcBorders>
              <w:left w:val="single" w:sz="4" w:space="0" w:color="auto"/>
              <w:bottom w:val="single" w:sz="4" w:space="0" w:color="auto"/>
              <w:right w:val="single" w:sz="4" w:space="0" w:color="auto"/>
            </w:tcBorders>
            <w:vAlign w:val="center"/>
          </w:tcPr>
          <w:p w14:paraId="2009A512" w14:textId="77777777" w:rsidR="00C82D70" w:rsidRPr="000E64EA" w:rsidRDefault="00C82D70" w:rsidP="00B2374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0E681A" w14:textId="77777777" w:rsidR="00C82D70" w:rsidRPr="000E64EA" w:rsidRDefault="00C82D70" w:rsidP="00B23740">
            <w:pPr>
              <w:keepNext/>
              <w:keepLines/>
              <w:spacing w:after="0"/>
              <w:rPr>
                <w:rFonts w:ascii="Arial" w:hAnsi="Arial"/>
                <w:sz w:val="18"/>
              </w:rPr>
            </w:pPr>
            <w:r w:rsidRPr="000E64EA">
              <w:rPr>
                <w:rFonts w:ascii="Arial"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1CBC68A4" w14:textId="77777777" w:rsidR="00C82D70" w:rsidRPr="000E64EA" w:rsidRDefault="00C82D70" w:rsidP="00B23740">
            <w:pPr>
              <w:keepNext/>
              <w:keepLines/>
              <w:spacing w:after="0"/>
              <w:jc w:val="center"/>
              <w:rPr>
                <w:rFonts w:ascii="Arial" w:hAnsi="Arial"/>
                <w:sz w:val="18"/>
              </w:rPr>
            </w:pPr>
            <w:r w:rsidRPr="000E64EA">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072217" w14:textId="77777777" w:rsidR="00C82D70" w:rsidRPr="000E64EA" w:rsidRDefault="00C82D70" w:rsidP="00B23740">
            <w:pPr>
              <w:keepNext/>
              <w:keepLines/>
              <w:spacing w:after="0"/>
              <w:jc w:val="center"/>
              <w:rPr>
                <w:rFonts w:ascii="Arial" w:hAnsi="Arial"/>
                <w:sz w:val="18"/>
                <w:lang w:eastAsia="zh-CN"/>
              </w:rPr>
            </w:pPr>
            <w:r w:rsidRPr="000E64EA">
              <w:rPr>
                <w:rFonts w:ascii="Arial" w:hAnsi="Arial" w:cs="Arial"/>
                <w:sz w:val="18"/>
                <w:szCs w:val="18"/>
                <w:lang w:eastAsia="zh-CN"/>
              </w:rPr>
              <w:t xml:space="preserve">0 to 23 </w:t>
            </w:r>
          </w:p>
        </w:tc>
      </w:tr>
      <w:tr w:rsidR="00C82D70" w:rsidRPr="000E64EA" w14:paraId="7899944D"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57CBC518" w14:textId="77777777" w:rsidR="00C82D70" w:rsidRPr="000E64EA" w:rsidRDefault="00C82D70" w:rsidP="00B2374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552161" w14:textId="77777777" w:rsidR="00C82D70" w:rsidRPr="000E64EA" w:rsidRDefault="00C82D70" w:rsidP="00B23740">
            <w:pPr>
              <w:keepNext/>
              <w:keepLines/>
              <w:spacing w:after="0"/>
              <w:rPr>
                <w:rFonts w:ascii="Arial" w:hAnsi="Arial"/>
                <w:sz w:val="18"/>
              </w:rPr>
            </w:pPr>
            <w:r w:rsidRPr="000E64EA">
              <w:rPr>
                <w:rFonts w:ascii="Arial" w:hAnsi="Arial"/>
                <w:sz w:val="18"/>
              </w:rPr>
              <w:t>CSI-RS</w:t>
            </w:r>
          </w:p>
          <w:p w14:paraId="3FEE6326" w14:textId="77777777" w:rsidR="00C82D70" w:rsidRPr="000E64EA" w:rsidRDefault="00C82D70" w:rsidP="00B23740">
            <w:pPr>
              <w:keepNext/>
              <w:keepLines/>
              <w:spacing w:after="0"/>
              <w:rPr>
                <w:rFonts w:ascii="Arial" w:hAnsi="Arial"/>
                <w:sz w:val="18"/>
              </w:rPr>
            </w:pPr>
            <w:r w:rsidRPr="000E64EA">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75E8BA3" w14:textId="77777777" w:rsidR="00C82D70" w:rsidRPr="000E64EA" w:rsidRDefault="00C82D70" w:rsidP="00B23740">
            <w:pPr>
              <w:keepNext/>
              <w:keepLines/>
              <w:spacing w:after="0"/>
              <w:jc w:val="center"/>
              <w:rPr>
                <w:rFonts w:ascii="Arial" w:hAnsi="Arial"/>
                <w:sz w:val="18"/>
              </w:rPr>
            </w:pPr>
            <w:r w:rsidRPr="000E64E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1FB618" w14:textId="77777777" w:rsidR="00C82D70" w:rsidRPr="000E64EA" w:rsidRDefault="00C82D70" w:rsidP="00B23740">
            <w:pPr>
              <w:keepNext/>
              <w:keepLines/>
              <w:spacing w:after="0"/>
              <w:jc w:val="center"/>
              <w:rPr>
                <w:rFonts w:ascii="Arial" w:hAnsi="Arial"/>
                <w:sz w:val="18"/>
                <w:lang w:eastAsia="zh-CN"/>
              </w:rPr>
            </w:pPr>
            <w:r w:rsidRPr="000E64EA">
              <w:rPr>
                <w:rFonts w:ascii="Arial" w:hAnsi="Arial"/>
                <w:sz w:val="18"/>
                <w:lang w:eastAsia="zh-CN"/>
              </w:rPr>
              <w:t>10/1</w:t>
            </w:r>
          </w:p>
        </w:tc>
      </w:tr>
      <w:tr w:rsidR="00C82D70" w:rsidRPr="000E64EA" w14:paraId="7DDADEB6"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36DB4928" w14:textId="77777777" w:rsidR="00C82D70" w:rsidRPr="000E64EA" w:rsidRDefault="00C82D70" w:rsidP="00B23740">
            <w:pPr>
              <w:keepNext/>
              <w:keepLines/>
              <w:spacing w:after="0"/>
              <w:rPr>
                <w:rFonts w:ascii="Arial" w:hAnsi="Arial"/>
                <w:sz w:val="18"/>
              </w:rPr>
            </w:pPr>
            <w:r w:rsidRPr="000E64EA">
              <w:rPr>
                <w:rFonts w:ascii="Arial"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924EB0" w14:textId="77777777" w:rsidR="00C82D70" w:rsidRPr="000E64EA" w:rsidRDefault="00C82D70" w:rsidP="00B23740">
            <w:pPr>
              <w:keepNext/>
              <w:keepLines/>
              <w:spacing w:after="0"/>
              <w:rPr>
                <w:rFonts w:ascii="Arial" w:hAnsi="Arial"/>
                <w:sz w:val="18"/>
              </w:rPr>
            </w:pPr>
            <w:r w:rsidRPr="000E64EA">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8E17088" w14:textId="77777777" w:rsidR="00C82D70" w:rsidRPr="000E64EA" w:rsidRDefault="00C82D70"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A6ECE4" w14:textId="77777777" w:rsidR="00C82D70" w:rsidRPr="000E64EA" w:rsidRDefault="00C82D70" w:rsidP="00B23740">
            <w:pPr>
              <w:keepNext/>
              <w:keepLines/>
              <w:spacing w:after="0"/>
              <w:jc w:val="center"/>
              <w:rPr>
                <w:rFonts w:ascii="Arial" w:hAnsi="Arial"/>
                <w:sz w:val="18"/>
              </w:rPr>
            </w:pPr>
            <w:r w:rsidRPr="000E64EA">
              <w:rPr>
                <w:rFonts w:ascii="Arial" w:hAnsi="Arial"/>
                <w:sz w:val="18"/>
              </w:rPr>
              <w:t>Periodic</w:t>
            </w:r>
          </w:p>
        </w:tc>
      </w:tr>
      <w:tr w:rsidR="00C82D70" w:rsidRPr="000E64EA" w14:paraId="5118C4BD" w14:textId="77777777" w:rsidTr="00B23740">
        <w:trPr>
          <w:trHeight w:val="70"/>
        </w:trPr>
        <w:tc>
          <w:tcPr>
            <w:tcW w:w="1556" w:type="dxa"/>
            <w:vMerge/>
            <w:tcBorders>
              <w:left w:val="single" w:sz="4" w:space="0" w:color="auto"/>
              <w:right w:val="single" w:sz="4" w:space="0" w:color="auto"/>
            </w:tcBorders>
            <w:vAlign w:val="center"/>
          </w:tcPr>
          <w:p w14:paraId="509EDDEF" w14:textId="77777777" w:rsidR="00C82D70" w:rsidRPr="000E64EA" w:rsidRDefault="00C82D70" w:rsidP="00B2374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B4F05D" w14:textId="77777777" w:rsidR="00C82D70" w:rsidRPr="000E64EA" w:rsidRDefault="00C82D70" w:rsidP="00B23740">
            <w:pPr>
              <w:keepNext/>
              <w:keepLines/>
              <w:spacing w:after="0"/>
              <w:rPr>
                <w:rFonts w:ascii="Arial" w:hAnsi="Arial"/>
                <w:sz w:val="18"/>
              </w:rPr>
            </w:pPr>
            <w:r w:rsidRPr="000E64EA">
              <w:rPr>
                <w:rFonts w:ascii="Arial" w:hAnsi="Arial"/>
                <w:sz w:val="18"/>
              </w:rPr>
              <w:t>Number of CSI-RS ports (</w:t>
            </w:r>
            <w:r w:rsidRPr="000E64EA">
              <w:rPr>
                <w:rFonts w:ascii="Arial" w:hAnsi="Arial"/>
                <w:i/>
                <w:sz w:val="18"/>
              </w:rPr>
              <w:t>X</w:t>
            </w:r>
            <w:r w:rsidRPr="000E64E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D76181F" w14:textId="77777777" w:rsidR="00C82D70" w:rsidRPr="000E64EA" w:rsidRDefault="00C82D70"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882C50" w14:textId="77777777" w:rsidR="00C82D70" w:rsidRPr="000E64EA" w:rsidRDefault="00C82D70" w:rsidP="00B23740">
            <w:pPr>
              <w:keepNext/>
              <w:keepLines/>
              <w:spacing w:after="0"/>
              <w:jc w:val="center"/>
              <w:rPr>
                <w:rFonts w:ascii="Arial" w:hAnsi="Arial"/>
                <w:sz w:val="18"/>
              </w:rPr>
            </w:pPr>
            <w:r w:rsidRPr="000E64EA">
              <w:rPr>
                <w:rFonts w:ascii="Arial" w:hAnsi="Arial"/>
                <w:sz w:val="18"/>
                <w:lang w:eastAsia="zh-CN"/>
              </w:rPr>
              <w:t>2</w:t>
            </w:r>
          </w:p>
        </w:tc>
      </w:tr>
      <w:tr w:rsidR="00C82D70" w:rsidRPr="000E64EA" w14:paraId="38BB738B" w14:textId="77777777" w:rsidTr="00B23740">
        <w:trPr>
          <w:trHeight w:val="70"/>
        </w:trPr>
        <w:tc>
          <w:tcPr>
            <w:tcW w:w="1556" w:type="dxa"/>
            <w:vMerge/>
            <w:tcBorders>
              <w:left w:val="single" w:sz="4" w:space="0" w:color="auto"/>
              <w:right w:val="single" w:sz="4" w:space="0" w:color="auto"/>
            </w:tcBorders>
            <w:vAlign w:val="center"/>
            <w:hideMark/>
          </w:tcPr>
          <w:p w14:paraId="3E407208" w14:textId="77777777" w:rsidR="00C82D70" w:rsidRPr="000E64EA" w:rsidRDefault="00C82D70" w:rsidP="00B2374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6381E9" w14:textId="77777777" w:rsidR="00C82D70" w:rsidRPr="000E64EA" w:rsidRDefault="00C82D70" w:rsidP="00B23740">
            <w:pPr>
              <w:keepNext/>
              <w:keepLines/>
              <w:spacing w:after="0"/>
              <w:rPr>
                <w:rFonts w:ascii="Arial" w:hAnsi="Arial"/>
                <w:sz w:val="18"/>
              </w:rPr>
            </w:pPr>
            <w:r w:rsidRPr="000E64EA">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97B9BCB" w14:textId="77777777" w:rsidR="00C82D70" w:rsidRPr="000E64EA" w:rsidRDefault="00C82D70"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146D8C" w14:textId="77777777" w:rsidR="00C82D70" w:rsidRPr="000E64EA" w:rsidRDefault="00C82D70" w:rsidP="00B23740">
            <w:pPr>
              <w:keepNext/>
              <w:keepLines/>
              <w:spacing w:after="0"/>
              <w:jc w:val="center"/>
              <w:rPr>
                <w:rFonts w:ascii="Arial" w:hAnsi="Arial"/>
                <w:sz w:val="18"/>
              </w:rPr>
            </w:pPr>
            <w:r w:rsidRPr="000E64EA">
              <w:rPr>
                <w:rFonts w:ascii="Arial" w:hAnsi="Arial"/>
                <w:sz w:val="18"/>
              </w:rPr>
              <w:t>FD-CDM2</w:t>
            </w:r>
          </w:p>
        </w:tc>
      </w:tr>
      <w:tr w:rsidR="00C82D70" w:rsidRPr="000E64EA" w14:paraId="19425A6D" w14:textId="77777777" w:rsidTr="00B23740">
        <w:trPr>
          <w:trHeight w:val="70"/>
        </w:trPr>
        <w:tc>
          <w:tcPr>
            <w:tcW w:w="1556" w:type="dxa"/>
            <w:vMerge/>
            <w:tcBorders>
              <w:left w:val="single" w:sz="4" w:space="0" w:color="auto"/>
              <w:right w:val="single" w:sz="4" w:space="0" w:color="auto"/>
            </w:tcBorders>
            <w:vAlign w:val="center"/>
            <w:hideMark/>
          </w:tcPr>
          <w:p w14:paraId="0A4C739E" w14:textId="77777777" w:rsidR="00C82D70" w:rsidRPr="000E64EA" w:rsidRDefault="00C82D70" w:rsidP="00B2374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FC18E4" w14:textId="77777777" w:rsidR="00C82D70" w:rsidRPr="000E64EA" w:rsidRDefault="00C82D70" w:rsidP="00B23740">
            <w:pPr>
              <w:keepNext/>
              <w:keepLines/>
              <w:spacing w:after="0"/>
              <w:rPr>
                <w:rFonts w:ascii="Arial" w:hAnsi="Arial"/>
                <w:sz w:val="18"/>
              </w:rPr>
            </w:pPr>
            <w:r w:rsidRPr="000E64EA">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F53A7EA" w14:textId="77777777" w:rsidR="00C82D70" w:rsidRPr="000E64EA" w:rsidRDefault="00C82D70"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5D819E" w14:textId="77777777" w:rsidR="00C82D70" w:rsidRPr="000E64EA" w:rsidRDefault="00C82D70" w:rsidP="00B23740">
            <w:pPr>
              <w:keepNext/>
              <w:keepLines/>
              <w:spacing w:after="0"/>
              <w:jc w:val="center"/>
              <w:rPr>
                <w:rFonts w:ascii="Arial" w:hAnsi="Arial"/>
                <w:sz w:val="18"/>
              </w:rPr>
            </w:pPr>
            <w:r w:rsidRPr="000E64EA">
              <w:rPr>
                <w:rFonts w:ascii="Arial" w:hAnsi="Arial"/>
                <w:sz w:val="18"/>
              </w:rPr>
              <w:t>1</w:t>
            </w:r>
          </w:p>
        </w:tc>
      </w:tr>
      <w:tr w:rsidR="00C82D70" w:rsidRPr="000E64EA" w14:paraId="139150BD" w14:textId="77777777" w:rsidTr="00B23740">
        <w:trPr>
          <w:trHeight w:val="70"/>
        </w:trPr>
        <w:tc>
          <w:tcPr>
            <w:tcW w:w="1556" w:type="dxa"/>
            <w:vMerge/>
            <w:tcBorders>
              <w:left w:val="single" w:sz="4" w:space="0" w:color="auto"/>
              <w:right w:val="single" w:sz="4" w:space="0" w:color="auto"/>
            </w:tcBorders>
            <w:vAlign w:val="center"/>
            <w:hideMark/>
          </w:tcPr>
          <w:p w14:paraId="2193BAC7" w14:textId="77777777" w:rsidR="00C82D70" w:rsidRPr="000E64EA" w:rsidRDefault="00C82D70" w:rsidP="00B23740">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711A18" w14:textId="77777777" w:rsidR="00C82D70" w:rsidRPr="000E64EA" w:rsidRDefault="00C82D70" w:rsidP="00B23740">
            <w:pPr>
              <w:keepNext/>
              <w:keepLines/>
              <w:spacing w:after="0"/>
              <w:rPr>
                <w:rFonts w:ascii="Arial" w:hAnsi="Arial"/>
                <w:sz w:val="18"/>
              </w:rPr>
            </w:pPr>
            <w:r w:rsidRPr="000E64EA">
              <w:rPr>
                <w:rFonts w:ascii="Arial" w:hAnsi="Arial"/>
                <w:sz w:val="18"/>
              </w:rPr>
              <w:t>First subcarrier index in the PRB used for CSI-RS</w:t>
            </w:r>
            <w:r w:rsidRPr="000E64EA" w:rsidDel="0032520A">
              <w:rPr>
                <w:rFonts w:ascii="Arial" w:hAnsi="Arial"/>
                <w:sz w:val="18"/>
              </w:rPr>
              <w:t xml:space="preserve"> </w:t>
            </w:r>
            <w:r w:rsidRPr="000E64EA">
              <w:rPr>
                <w:rFonts w:ascii="Arial" w:hAnsi="Arial"/>
                <w:sz w:val="18"/>
              </w:rPr>
              <w:t>(k</w:t>
            </w:r>
            <w:r w:rsidRPr="000E64EA">
              <w:rPr>
                <w:rFonts w:ascii="Arial" w:hAnsi="Arial"/>
                <w:sz w:val="18"/>
                <w:vertAlign w:val="subscript"/>
              </w:rPr>
              <w:t>0</w:t>
            </w:r>
            <w:r w:rsidRPr="000E64E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D02CE3A" w14:textId="77777777" w:rsidR="00C82D70" w:rsidRPr="000E64EA" w:rsidRDefault="00C82D70"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AE7A28" w14:textId="77777777" w:rsidR="00C82D70" w:rsidRPr="000E64EA" w:rsidRDefault="00C82D70" w:rsidP="00B23740">
            <w:pPr>
              <w:keepNext/>
              <w:keepLines/>
              <w:spacing w:after="0"/>
              <w:jc w:val="center"/>
              <w:rPr>
                <w:rFonts w:ascii="Arial" w:hAnsi="Arial"/>
                <w:sz w:val="18"/>
              </w:rPr>
            </w:pPr>
            <w:r w:rsidRPr="000E64EA">
              <w:rPr>
                <w:rFonts w:ascii="Arial" w:hAnsi="Arial"/>
                <w:sz w:val="18"/>
                <w:lang w:eastAsia="zh-CN"/>
              </w:rPr>
              <w:t>Row 3,(6)</w:t>
            </w:r>
          </w:p>
        </w:tc>
      </w:tr>
      <w:tr w:rsidR="00C82D70" w:rsidRPr="000E64EA" w14:paraId="54969A6B" w14:textId="77777777" w:rsidTr="00B23740">
        <w:trPr>
          <w:trHeight w:val="70"/>
        </w:trPr>
        <w:tc>
          <w:tcPr>
            <w:tcW w:w="1556" w:type="dxa"/>
            <w:vMerge/>
            <w:tcBorders>
              <w:left w:val="single" w:sz="4" w:space="0" w:color="auto"/>
              <w:right w:val="single" w:sz="4" w:space="0" w:color="auto"/>
            </w:tcBorders>
            <w:vAlign w:val="center"/>
            <w:hideMark/>
          </w:tcPr>
          <w:p w14:paraId="48D30E0B" w14:textId="77777777" w:rsidR="00C82D70" w:rsidRPr="000E64EA" w:rsidRDefault="00C82D70" w:rsidP="00B2374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CE9C5A" w14:textId="77777777" w:rsidR="00C82D70" w:rsidRPr="000E64EA" w:rsidRDefault="00C82D70" w:rsidP="00B23740">
            <w:pPr>
              <w:keepNext/>
              <w:keepLines/>
              <w:spacing w:after="0"/>
              <w:rPr>
                <w:rFonts w:ascii="Arial" w:hAnsi="Arial"/>
                <w:sz w:val="18"/>
              </w:rPr>
            </w:pPr>
            <w:r w:rsidRPr="000E64EA">
              <w:rPr>
                <w:rFonts w:ascii="Arial" w:hAnsi="Arial"/>
                <w:sz w:val="18"/>
              </w:rPr>
              <w:t>First OFDM symbol in the PRB used for CSI-RS (l</w:t>
            </w:r>
            <w:r w:rsidRPr="000E64EA">
              <w:rPr>
                <w:rFonts w:ascii="Arial" w:hAnsi="Arial"/>
                <w:sz w:val="18"/>
                <w:vertAlign w:val="subscript"/>
              </w:rPr>
              <w:t>0</w:t>
            </w:r>
            <w:r w:rsidRPr="000E64E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851192B" w14:textId="77777777" w:rsidR="00C82D70" w:rsidRPr="000E64EA" w:rsidRDefault="00C82D70"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3F2C63" w14:textId="71F81C27" w:rsidR="00C82D70" w:rsidRPr="000E64EA" w:rsidRDefault="00C82D70" w:rsidP="00B23740">
            <w:pPr>
              <w:keepNext/>
              <w:keepLines/>
              <w:spacing w:after="0"/>
              <w:jc w:val="center"/>
              <w:rPr>
                <w:rFonts w:ascii="Arial" w:hAnsi="Arial"/>
                <w:sz w:val="18"/>
              </w:rPr>
            </w:pPr>
            <w:ins w:id="26" w:author="Allen Zhang (张爽)" w:date="2025-01-22T15:43:00Z">
              <w:r>
                <w:rPr>
                  <w:rFonts w:ascii="Arial" w:hAnsi="Arial"/>
                  <w:sz w:val="18"/>
                  <w:lang w:eastAsia="zh-CN"/>
                </w:rPr>
                <w:t>Row</w:t>
              </w:r>
            </w:ins>
            <w:ins w:id="27" w:author="Allen Zhang (张爽)" w:date="2025-01-22T15:44:00Z">
              <w:r>
                <w:rPr>
                  <w:rFonts w:ascii="Arial" w:hAnsi="Arial"/>
                  <w:sz w:val="18"/>
                  <w:lang w:eastAsia="zh-CN"/>
                </w:rPr>
                <w:t xml:space="preserve"> </w:t>
              </w:r>
            </w:ins>
            <w:ins w:id="28" w:author="Allen Zhang (张爽)" w:date="2025-01-22T15:43:00Z">
              <w:r>
                <w:rPr>
                  <w:rFonts w:ascii="Arial" w:hAnsi="Arial"/>
                  <w:sz w:val="18"/>
                  <w:lang w:eastAsia="zh-CN"/>
                </w:rPr>
                <w:t>3,(</w:t>
              </w:r>
            </w:ins>
            <w:r w:rsidRPr="000E64EA">
              <w:rPr>
                <w:rFonts w:ascii="Arial" w:hAnsi="Arial"/>
                <w:sz w:val="18"/>
                <w:lang w:eastAsia="zh-CN"/>
              </w:rPr>
              <w:t>13</w:t>
            </w:r>
            <w:ins w:id="29" w:author="Allen Zhang (张爽)" w:date="2025-01-22T15:44:00Z">
              <w:r>
                <w:rPr>
                  <w:rFonts w:ascii="Arial" w:hAnsi="Arial"/>
                  <w:sz w:val="18"/>
                  <w:lang w:eastAsia="zh-CN"/>
                </w:rPr>
                <w:t>)</w:t>
              </w:r>
            </w:ins>
          </w:p>
        </w:tc>
      </w:tr>
      <w:tr w:rsidR="00C82D70" w:rsidRPr="000E64EA" w14:paraId="4A5BA87F" w14:textId="77777777" w:rsidTr="00B23740">
        <w:trPr>
          <w:trHeight w:val="70"/>
        </w:trPr>
        <w:tc>
          <w:tcPr>
            <w:tcW w:w="1556" w:type="dxa"/>
            <w:vMerge/>
            <w:tcBorders>
              <w:left w:val="single" w:sz="4" w:space="0" w:color="auto"/>
              <w:bottom w:val="single" w:sz="4" w:space="0" w:color="auto"/>
              <w:right w:val="single" w:sz="4" w:space="0" w:color="auto"/>
            </w:tcBorders>
            <w:vAlign w:val="center"/>
          </w:tcPr>
          <w:p w14:paraId="30AEED83" w14:textId="77777777" w:rsidR="00C82D70" w:rsidRPr="000E64EA" w:rsidRDefault="00C82D70" w:rsidP="00B2374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DA90FB" w14:textId="77777777" w:rsidR="00C82D70" w:rsidRPr="000E64EA" w:rsidRDefault="00C82D70" w:rsidP="00B23740">
            <w:pPr>
              <w:keepNext/>
              <w:keepLines/>
              <w:spacing w:after="0"/>
              <w:rPr>
                <w:rFonts w:ascii="Arial" w:hAnsi="Arial"/>
                <w:sz w:val="18"/>
              </w:rPr>
            </w:pPr>
            <w:r w:rsidRPr="000E64EA">
              <w:rPr>
                <w:rFonts w:ascii="Arial"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78F8D794" w14:textId="77777777" w:rsidR="00C82D70" w:rsidRPr="000E64EA" w:rsidRDefault="00C82D70" w:rsidP="00B23740">
            <w:pPr>
              <w:keepNext/>
              <w:keepLines/>
              <w:spacing w:after="0"/>
              <w:jc w:val="center"/>
              <w:rPr>
                <w:rFonts w:ascii="Arial" w:hAnsi="Arial"/>
                <w:sz w:val="18"/>
              </w:rPr>
            </w:pPr>
            <w:r w:rsidRPr="000E64EA">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734644" w14:textId="77777777" w:rsidR="00C82D70" w:rsidRPr="000E64EA" w:rsidRDefault="00C82D70" w:rsidP="00B23740">
            <w:pPr>
              <w:keepNext/>
              <w:keepLines/>
              <w:spacing w:after="0"/>
              <w:jc w:val="center"/>
              <w:rPr>
                <w:rFonts w:ascii="Arial" w:hAnsi="Arial"/>
                <w:sz w:val="18"/>
                <w:lang w:eastAsia="zh-CN"/>
              </w:rPr>
            </w:pPr>
            <w:r w:rsidRPr="000E64EA">
              <w:rPr>
                <w:rFonts w:ascii="Arial" w:hAnsi="Arial" w:cs="Arial"/>
                <w:sz w:val="18"/>
                <w:szCs w:val="18"/>
                <w:lang w:eastAsia="zh-CN"/>
              </w:rPr>
              <w:t>0 to 23</w:t>
            </w:r>
          </w:p>
        </w:tc>
      </w:tr>
      <w:tr w:rsidR="00C82D70" w:rsidRPr="000E64EA" w14:paraId="21306395" w14:textId="77777777" w:rsidTr="00B23740">
        <w:trPr>
          <w:trHeight w:val="70"/>
        </w:trPr>
        <w:tc>
          <w:tcPr>
            <w:tcW w:w="1556" w:type="dxa"/>
            <w:vMerge/>
            <w:tcBorders>
              <w:left w:val="single" w:sz="4" w:space="0" w:color="auto"/>
              <w:bottom w:val="single" w:sz="4" w:space="0" w:color="auto"/>
              <w:right w:val="single" w:sz="4" w:space="0" w:color="auto"/>
            </w:tcBorders>
            <w:vAlign w:val="center"/>
          </w:tcPr>
          <w:p w14:paraId="395BEB7A" w14:textId="77777777" w:rsidR="00C82D70" w:rsidRPr="000E64EA" w:rsidRDefault="00C82D70" w:rsidP="00B2374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656AE9" w14:textId="77777777" w:rsidR="00C82D70" w:rsidRPr="000E64EA" w:rsidRDefault="00C82D70" w:rsidP="00B23740">
            <w:pPr>
              <w:keepNext/>
              <w:keepLines/>
              <w:spacing w:after="0"/>
              <w:rPr>
                <w:rFonts w:ascii="Arial" w:hAnsi="Arial"/>
                <w:sz w:val="18"/>
              </w:rPr>
            </w:pPr>
            <w:r w:rsidRPr="000E64EA">
              <w:rPr>
                <w:rFonts w:ascii="Arial" w:hAnsi="Arial"/>
                <w:sz w:val="18"/>
              </w:rPr>
              <w:t>NZP CSI-RS-</w:t>
            </w:r>
            <w:proofErr w:type="spellStart"/>
            <w:r w:rsidRPr="000E64EA">
              <w:rPr>
                <w:rFonts w:ascii="Arial" w:hAnsi="Arial"/>
                <w:sz w:val="18"/>
              </w:rPr>
              <w:t>timeConfig</w:t>
            </w:r>
            <w:proofErr w:type="spellEnd"/>
          </w:p>
          <w:p w14:paraId="4BC319FA" w14:textId="77777777" w:rsidR="00C82D70" w:rsidRPr="000E64EA" w:rsidRDefault="00C82D70" w:rsidP="00B23740">
            <w:pPr>
              <w:keepNext/>
              <w:keepLines/>
              <w:spacing w:after="0"/>
              <w:rPr>
                <w:rFonts w:ascii="Arial" w:hAnsi="Arial"/>
                <w:sz w:val="18"/>
              </w:rPr>
            </w:pPr>
            <w:r w:rsidRPr="000E64EA">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6C8618B" w14:textId="77777777" w:rsidR="00C82D70" w:rsidRPr="000E64EA" w:rsidRDefault="00C82D70" w:rsidP="00B23740">
            <w:pPr>
              <w:keepNext/>
              <w:keepLines/>
              <w:spacing w:after="0"/>
              <w:jc w:val="center"/>
              <w:rPr>
                <w:rFonts w:ascii="Arial" w:hAnsi="Arial"/>
                <w:sz w:val="18"/>
              </w:rPr>
            </w:pPr>
            <w:r w:rsidRPr="000E64E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52BD2E" w14:textId="77777777" w:rsidR="00C82D70" w:rsidRPr="000E64EA" w:rsidRDefault="00C82D70" w:rsidP="00B23740">
            <w:pPr>
              <w:keepNext/>
              <w:keepLines/>
              <w:spacing w:after="0"/>
              <w:jc w:val="center"/>
              <w:rPr>
                <w:rFonts w:ascii="Arial" w:hAnsi="Arial"/>
                <w:sz w:val="18"/>
              </w:rPr>
            </w:pPr>
            <w:r w:rsidRPr="000E64EA">
              <w:rPr>
                <w:rFonts w:ascii="Arial" w:hAnsi="Arial"/>
                <w:sz w:val="18"/>
                <w:lang w:eastAsia="zh-CN"/>
              </w:rPr>
              <w:t>10/1</w:t>
            </w:r>
          </w:p>
        </w:tc>
      </w:tr>
      <w:tr w:rsidR="00C82D70" w:rsidRPr="000E64EA" w14:paraId="54E1847F" w14:textId="77777777" w:rsidTr="00B23740">
        <w:trPr>
          <w:trHeight w:val="70"/>
        </w:trPr>
        <w:tc>
          <w:tcPr>
            <w:tcW w:w="1556" w:type="dxa"/>
            <w:vMerge w:val="restart"/>
            <w:tcBorders>
              <w:left w:val="single" w:sz="4" w:space="0" w:color="auto"/>
              <w:right w:val="single" w:sz="4" w:space="0" w:color="auto"/>
            </w:tcBorders>
            <w:vAlign w:val="center"/>
          </w:tcPr>
          <w:p w14:paraId="586904BF" w14:textId="77777777" w:rsidR="00C82D70" w:rsidRPr="000E64EA" w:rsidRDefault="00C82D70" w:rsidP="00B23740">
            <w:pPr>
              <w:keepNext/>
              <w:keepLines/>
              <w:spacing w:after="0"/>
              <w:rPr>
                <w:rFonts w:ascii="Arial" w:hAnsi="Arial"/>
                <w:sz w:val="18"/>
              </w:rPr>
            </w:pPr>
            <w:r w:rsidRPr="000E64EA">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4FE80760" w14:textId="77777777" w:rsidR="00C82D70" w:rsidRPr="000E64EA" w:rsidRDefault="00C82D70" w:rsidP="00B23740">
            <w:pPr>
              <w:keepNext/>
              <w:keepLines/>
              <w:spacing w:after="0"/>
              <w:rPr>
                <w:rFonts w:ascii="Arial" w:hAnsi="Arial"/>
                <w:sz w:val="18"/>
              </w:rPr>
            </w:pPr>
            <w:r w:rsidRPr="000E64EA">
              <w:rPr>
                <w:rFonts w:ascii="Arial"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36FCE9C" w14:textId="77777777" w:rsidR="00C82D70" w:rsidRPr="000E64EA" w:rsidRDefault="00C82D70"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55FD41" w14:textId="77777777" w:rsidR="00C82D70" w:rsidRPr="000E64EA" w:rsidRDefault="00C82D70" w:rsidP="00B23740">
            <w:pPr>
              <w:keepNext/>
              <w:keepLines/>
              <w:spacing w:after="0"/>
              <w:jc w:val="center"/>
              <w:rPr>
                <w:rFonts w:ascii="Arial" w:hAnsi="Arial"/>
                <w:sz w:val="18"/>
                <w:lang w:eastAsia="zh-CN"/>
              </w:rPr>
            </w:pPr>
            <w:r w:rsidRPr="000E64EA">
              <w:rPr>
                <w:rFonts w:ascii="Arial" w:hAnsi="Arial"/>
                <w:sz w:val="18"/>
                <w:lang w:eastAsia="zh-CN"/>
              </w:rPr>
              <w:t>Periodic</w:t>
            </w:r>
          </w:p>
        </w:tc>
      </w:tr>
      <w:tr w:rsidR="00C82D70" w:rsidRPr="000E64EA" w14:paraId="14DF2D59" w14:textId="77777777" w:rsidTr="00B23740">
        <w:trPr>
          <w:trHeight w:val="70"/>
        </w:trPr>
        <w:tc>
          <w:tcPr>
            <w:tcW w:w="1556" w:type="dxa"/>
            <w:vMerge/>
            <w:tcBorders>
              <w:left w:val="single" w:sz="4" w:space="0" w:color="auto"/>
              <w:right w:val="single" w:sz="4" w:space="0" w:color="auto"/>
            </w:tcBorders>
            <w:vAlign w:val="center"/>
            <w:hideMark/>
          </w:tcPr>
          <w:p w14:paraId="6AA4ECD4" w14:textId="77777777" w:rsidR="00C82D70" w:rsidRPr="000E64EA" w:rsidRDefault="00C82D70" w:rsidP="00B2374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1E620C" w14:textId="77777777" w:rsidR="00C82D70" w:rsidRPr="000E64EA" w:rsidRDefault="00C82D70" w:rsidP="00B23740">
            <w:pPr>
              <w:keepNext/>
              <w:keepLines/>
              <w:spacing w:after="0"/>
              <w:rPr>
                <w:rFonts w:ascii="Arial" w:hAnsi="Arial"/>
                <w:sz w:val="18"/>
              </w:rPr>
            </w:pPr>
            <w:r w:rsidRPr="000E64EA">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CA448D1" w14:textId="77777777" w:rsidR="00C82D70" w:rsidRPr="000E64EA" w:rsidRDefault="00C82D70"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8A4754" w14:textId="77777777" w:rsidR="00C82D70" w:rsidRPr="000E64EA" w:rsidRDefault="00C82D70" w:rsidP="00B23740">
            <w:pPr>
              <w:keepNext/>
              <w:keepLines/>
              <w:spacing w:after="0"/>
              <w:jc w:val="center"/>
              <w:rPr>
                <w:rFonts w:ascii="Arial" w:hAnsi="Arial"/>
                <w:sz w:val="18"/>
                <w:lang w:eastAsia="zh-CN"/>
              </w:rPr>
            </w:pPr>
            <w:r w:rsidRPr="000E64EA">
              <w:rPr>
                <w:rFonts w:ascii="Arial" w:hAnsi="Arial"/>
                <w:sz w:val="18"/>
                <w:lang w:eastAsia="zh-CN"/>
              </w:rPr>
              <w:t>0</w:t>
            </w:r>
          </w:p>
        </w:tc>
      </w:tr>
      <w:tr w:rsidR="00C82D70" w:rsidRPr="000E64EA" w14:paraId="07F86741" w14:textId="77777777" w:rsidTr="00B23740">
        <w:trPr>
          <w:trHeight w:val="70"/>
        </w:trPr>
        <w:tc>
          <w:tcPr>
            <w:tcW w:w="1556" w:type="dxa"/>
            <w:vMerge/>
            <w:tcBorders>
              <w:left w:val="single" w:sz="4" w:space="0" w:color="auto"/>
              <w:right w:val="single" w:sz="4" w:space="0" w:color="auto"/>
            </w:tcBorders>
            <w:vAlign w:val="center"/>
            <w:hideMark/>
          </w:tcPr>
          <w:p w14:paraId="50DB5BEA" w14:textId="77777777" w:rsidR="00C82D70" w:rsidRPr="000E64EA" w:rsidRDefault="00C82D70" w:rsidP="00B2374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61FCC6" w14:textId="77777777" w:rsidR="00C82D70" w:rsidRPr="000E64EA" w:rsidRDefault="00C82D70" w:rsidP="00B23740">
            <w:pPr>
              <w:keepNext/>
              <w:keepLines/>
              <w:spacing w:after="0"/>
              <w:rPr>
                <w:rFonts w:ascii="Arial" w:hAnsi="Arial"/>
                <w:sz w:val="18"/>
              </w:rPr>
            </w:pPr>
            <w:r w:rsidRPr="000E64EA">
              <w:rPr>
                <w:rFonts w:ascii="Arial" w:hAnsi="Arial"/>
                <w:sz w:val="18"/>
              </w:rPr>
              <w:t>CSI-IM Resource Mapping</w:t>
            </w:r>
          </w:p>
          <w:p w14:paraId="6C2AE675" w14:textId="77777777" w:rsidR="00C82D70" w:rsidRPr="000E64EA" w:rsidRDefault="00C82D70" w:rsidP="00B23740">
            <w:pPr>
              <w:keepNext/>
              <w:keepLines/>
              <w:spacing w:after="0"/>
              <w:rPr>
                <w:rFonts w:ascii="Arial" w:hAnsi="Arial"/>
                <w:sz w:val="18"/>
              </w:rPr>
            </w:pPr>
            <w:r w:rsidRPr="000E64EA">
              <w:rPr>
                <w:rFonts w:ascii="Arial" w:hAnsi="Arial"/>
                <w:sz w:val="18"/>
              </w:rPr>
              <w:t>(</w:t>
            </w:r>
            <w:proofErr w:type="spellStart"/>
            <w:r w:rsidRPr="000E64EA">
              <w:rPr>
                <w:rFonts w:ascii="Arial" w:hAnsi="Arial"/>
                <w:sz w:val="18"/>
              </w:rPr>
              <w:t>k</w:t>
            </w:r>
            <w:r w:rsidRPr="000E64EA">
              <w:rPr>
                <w:rFonts w:ascii="Arial" w:hAnsi="Arial"/>
                <w:sz w:val="18"/>
                <w:vertAlign w:val="subscript"/>
              </w:rPr>
              <w:t>CSI</w:t>
            </w:r>
            <w:proofErr w:type="spellEnd"/>
            <w:r w:rsidRPr="000E64EA">
              <w:rPr>
                <w:rFonts w:ascii="Arial" w:hAnsi="Arial"/>
                <w:sz w:val="18"/>
                <w:vertAlign w:val="subscript"/>
              </w:rPr>
              <w:t>-</w:t>
            </w:r>
            <w:proofErr w:type="spellStart"/>
            <w:r w:rsidRPr="000E64EA">
              <w:rPr>
                <w:rFonts w:ascii="Arial" w:hAnsi="Arial"/>
                <w:sz w:val="18"/>
                <w:vertAlign w:val="subscript"/>
              </w:rPr>
              <w:t>IM</w:t>
            </w:r>
            <w:r w:rsidRPr="000E64EA">
              <w:rPr>
                <w:rFonts w:ascii="Arial" w:hAnsi="Arial"/>
                <w:sz w:val="18"/>
              </w:rPr>
              <w:t>,l</w:t>
            </w:r>
            <w:r w:rsidRPr="000E64EA">
              <w:rPr>
                <w:rFonts w:ascii="Arial" w:hAnsi="Arial"/>
                <w:sz w:val="18"/>
                <w:vertAlign w:val="subscript"/>
              </w:rPr>
              <w:t>CSI</w:t>
            </w:r>
            <w:proofErr w:type="spellEnd"/>
            <w:r w:rsidRPr="000E64EA">
              <w:rPr>
                <w:rFonts w:ascii="Arial" w:hAnsi="Arial"/>
                <w:sz w:val="18"/>
                <w:vertAlign w:val="subscript"/>
              </w:rPr>
              <w:t>-IM</w:t>
            </w:r>
            <w:r w:rsidRPr="000E64E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4D80EFD" w14:textId="77777777" w:rsidR="00C82D70" w:rsidRPr="000E64EA" w:rsidRDefault="00C82D70"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C3DCBF" w14:textId="77777777" w:rsidR="00C82D70" w:rsidRPr="000E64EA" w:rsidRDefault="00C82D70" w:rsidP="00B23740">
            <w:pPr>
              <w:keepNext/>
              <w:keepLines/>
              <w:spacing w:after="0"/>
              <w:jc w:val="center"/>
              <w:rPr>
                <w:rFonts w:ascii="Arial" w:hAnsi="Arial"/>
                <w:sz w:val="18"/>
              </w:rPr>
            </w:pPr>
            <w:r w:rsidRPr="000E64EA">
              <w:rPr>
                <w:rFonts w:ascii="Arial" w:hAnsi="Arial"/>
                <w:sz w:val="18"/>
              </w:rPr>
              <w:t>(</w:t>
            </w:r>
            <w:r w:rsidRPr="000E64EA">
              <w:rPr>
                <w:rFonts w:ascii="Arial" w:hAnsi="Arial"/>
                <w:sz w:val="18"/>
                <w:lang w:eastAsia="zh-CN"/>
              </w:rPr>
              <w:t>4</w:t>
            </w:r>
            <w:r w:rsidRPr="000E64EA">
              <w:rPr>
                <w:rFonts w:ascii="Arial" w:hAnsi="Arial"/>
                <w:sz w:val="18"/>
              </w:rPr>
              <w:t xml:space="preserve">, </w:t>
            </w:r>
            <w:r w:rsidRPr="000E64EA">
              <w:rPr>
                <w:rFonts w:ascii="Arial" w:hAnsi="Arial"/>
                <w:sz w:val="18"/>
                <w:lang w:eastAsia="zh-CN"/>
              </w:rPr>
              <w:t>9</w:t>
            </w:r>
            <w:r w:rsidRPr="000E64EA">
              <w:rPr>
                <w:rFonts w:ascii="Arial" w:hAnsi="Arial"/>
                <w:sz w:val="18"/>
              </w:rPr>
              <w:t>)</w:t>
            </w:r>
          </w:p>
        </w:tc>
      </w:tr>
      <w:tr w:rsidR="00C82D70" w:rsidRPr="000E64EA" w14:paraId="0FA64F28"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5F9DD040" w14:textId="77777777" w:rsidR="00C82D70" w:rsidRPr="000E64EA" w:rsidRDefault="00C82D70" w:rsidP="00B2374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4B0476" w14:textId="77777777" w:rsidR="00C82D70" w:rsidRPr="000E64EA" w:rsidRDefault="00C82D70" w:rsidP="00B23740">
            <w:pPr>
              <w:keepNext/>
              <w:keepLines/>
              <w:spacing w:after="0"/>
              <w:rPr>
                <w:rFonts w:ascii="Arial" w:hAnsi="Arial"/>
                <w:sz w:val="18"/>
              </w:rPr>
            </w:pPr>
            <w:r w:rsidRPr="000E64EA">
              <w:rPr>
                <w:rFonts w:ascii="Arial" w:hAnsi="Arial"/>
                <w:sz w:val="18"/>
              </w:rPr>
              <w:t xml:space="preserve">CSI-IM </w:t>
            </w:r>
            <w:proofErr w:type="spellStart"/>
            <w:r w:rsidRPr="000E64EA">
              <w:rPr>
                <w:rFonts w:ascii="Arial" w:hAnsi="Arial"/>
                <w:sz w:val="18"/>
              </w:rPr>
              <w:t>timeConfig</w:t>
            </w:r>
            <w:proofErr w:type="spellEnd"/>
          </w:p>
          <w:p w14:paraId="0CF6FB36" w14:textId="77777777" w:rsidR="00C82D70" w:rsidRPr="000E64EA" w:rsidRDefault="00C82D70" w:rsidP="00B23740">
            <w:pPr>
              <w:keepNext/>
              <w:keepLines/>
              <w:spacing w:after="0"/>
              <w:rPr>
                <w:rFonts w:ascii="Arial" w:hAnsi="Arial"/>
                <w:sz w:val="18"/>
              </w:rPr>
            </w:pPr>
            <w:r w:rsidRPr="000E64EA">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100002" w14:textId="77777777" w:rsidR="00C82D70" w:rsidRPr="000E64EA" w:rsidRDefault="00C82D70" w:rsidP="00B23740">
            <w:pPr>
              <w:keepNext/>
              <w:keepLines/>
              <w:spacing w:after="0"/>
              <w:jc w:val="center"/>
              <w:rPr>
                <w:rFonts w:ascii="Arial" w:hAnsi="Arial"/>
                <w:sz w:val="18"/>
              </w:rPr>
            </w:pPr>
            <w:r w:rsidRPr="000E64E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DD522C" w14:textId="77777777" w:rsidR="00C82D70" w:rsidRPr="000E64EA" w:rsidRDefault="00C82D70" w:rsidP="00B23740">
            <w:pPr>
              <w:keepNext/>
              <w:keepLines/>
              <w:spacing w:after="0"/>
              <w:jc w:val="center"/>
              <w:rPr>
                <w:rFonts w:ascii="Arial" w:hAnsi="Arial"/>
                <w:sz w:val="18"/>
                <w:lang w:eastAsia="zh-CN"/>
              </w:rPr>
            </w:pPr>
            <w:r w:rsidRPr="000E64EA">
              <w:rPr>
                <w:rFonts w:ascii="Arial" w:hAnsi="Arial"/>
                <w:sz w:val="18"/>
                <w:lang w:eastAsia="zh-CN"/>
              </w:rPr>
              <w:t>10/1</w:t>
            </w:r>
          </w:p>
        </w:tc>
      </w:tr>
      <w:tr w:rsidR="00C82D70" w:rsidRPr="000E64EA" w14:paraId="2318F808"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377DF4" w14:textId="77777777" w:rsidR="00C82D70" w:rsidRPr="000E64EA" w:rsidRDefault="00C82D70" w:rsidP="00B23740">
            <w:pPr>
              <w:keepNext/>
              <w:keepLines/>
              <w:spacing w:after="0"/>
              <w:rPr>
                <w:rFonts w:ascii="Arial" w:hAnsi="Arial"/>
                <w:sz w:val="18"/>
              </w:rPr>
            </w:pPr>
            <w:proofErr w:type="spellStart"/>
            <w:r w:rsidRPr="000E64EA">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DE80455" w14:textId="77777777" w:rsidR="00C82D70" w:rsidRPr="000E64EA" w:rsidRDefault="00C82D70"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FB131D" w14:textId="77777777" w:rsidR="00C82D70" w:rsidRPr="000E64EA" w:rsidRDefault="00C82D70" w:rsidP="00B23740">
            <w:pPr>
              <w:keepNext/>
              <w:keepLines/>
              <w:spacing w:after="0"/>
              <w:jc w:val="center"/>
              <w:rPr>
                <w:rFonts w:ascii="Arial" w:hAnsi="Arial"/>
                <w:sz w:val="18"/>
              </w:rPr>
            </w:pPr>
            <w:r w:rsidRPr="000E64EA">
              <w:rPr>
                <w:rFonts w:ascii="Arial" w:hAnsi="Arial"/>
                <w:sz w:val="18"/>
              </w:rPr>
              <w:t>Periodic</w:t>
            </w:r>
          </w:p>
        </w:tc>
      </w:tr>
      <w:tr w:rsidR="00C82D70" w:rsidRPr="000E64EA" w14:paraId="377146DF"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F0231A" w14:textId="77777777" w:rsidR="00C82D70" w:rsidRPr="000E64EA" w:rsidRDefault="00C82D70" w:rsidP="00B23740">
            <w:pPr>
              <w:keepNext/>
              <w:keepLines/>
              <w:spacing w:after="0"/>
              <w:rPr>
                <w:rFonts w:ascii="Arial" w:hAnsi="Arial"/>
                <w:sz w:val="18"/>
              </w:rPr>
            </w:pPr>
            <w:r w:rsidRPr="000E64EA">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A7F47E8" w14:textId="77777777" w:rsidR="00C82D70" w:rsidRPr="000E64EA" w:rsidRDefault="00C82D70"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F6503E" w14:textId="77777777" w:rsidR="00C82D70" w:rsidRPr="000E64EA" w:rsidRDefault="00C82D70" w:rsidP="00B23740">
            <w:pPr>
              <w:keepNext/>
              <w:keepLines/>
              <w:spacing w:after="0"/>
              <w:jc w:val="center"/>
              <w:rPr>
                <w:rFonts w:ascii="Arial" w:hAnsi="Arial"/>
                <w:sz w:val="18"/>
                <w:lang w:eastAsia="zh-CN"/>
              </w:rPr>
            </w:pPr>
            <w:r w:rsidRPr="000E64EA">
              <w:rPr>
                <w:rFonts w:ascii="Arial" w:hAnsi="Arial"/>
                <w:sz w:val="18"/>
              </w:rPr>
              <w:t xml:space="preserve">Table </w:t>
            </w:r>
            <w:r w:rsidRPr="000E64EA">
              <w:rPr>
                <w:rFonts w:ascii="Arial" w:hAnsi="Arial"/>
                <w:sz w:val="18"/>
                <w:lang w:eastAsia="zh-CN"/>
              </w:rPr>
              <w:t>1</w:t>
            </w:r>
          </w:p>
        </w:tc>
      </w:tr>
      <w:tr w:rsidR="00C82D70" w:rsidRPr="000E64EA" w14:paraId="472145C4"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B8A584" w14:textId="77777777" w:rsidR="00C82D70" w:rsidRPr="000E64EA" w:rsidRDefault="00C82D70" w:rsidP="00B23740">
            <w:pPr>
              <w:keepNext/>
              <w:keepLines/>
              <w:spacing w:after="0"/>
              <w:rPr>
                <w:rFonts w:ascii="Arial" w:hAnsi="Arial"/>
                <w:sz w:val="18"/>
              </w:rPr>
            </w:pPr>
            <w:proofErr w:type="spellStart"/>
            <w:r w:rsidRPr="000E64EA">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9B27DE3" w14:textId="77777777" w:rsidR="00C82D70" w:rsidRPr="000E64EA" w:rsidRDefault="00C82D70"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944B81" w14:textId="77777777" w:rsidR="00C82D70" w:rsidRPr="000E64EA" w:rsidRDefault="00C82D70" w:rsidP="00B23740">
            <w:pPr>
              <w:keepNext/>
              <w:keepLines/>
              <w:spacing w:after="0"/>
              <w:jc w:val="center"/>
              <w:rPr>
                <w:rFonts w:ascii="Arial" w:hAnsi="Arial"/>
                <w:sz w:val="18"/>
              </w:rPr>
            </w:pPr>
            <w:r w:rsidRPr="000E64EA">
              <w:rPr>
                <w:rFonts w:ascii="Arial" w:hAnsi="Arial"/>
                <w:sz w:val="18"/>
              </w:rPr>
              <w:t>cri-RI-PMI-CQI</w:t>
            </w:r>
          </w:p>
        </w:tc>
      </w:tr>
      <w:tr w:rsidR="00C82D70" w:rsidRPr="000E64EA" w14:paraId="4961E2F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7E48FE" w14:textId="77777777" w:rsidR="00C82D70" w:rsidRPr="000E64EA" w:rsidRDefault="00C82D70" w:rsidP="00B23740">
            <w:pPr>
              <w:keepNext/>
              <w:keepLines/>
              <w:spacing w:after="0"/>
              <w:rPr>
                <w:rFonts w:ascii="Arial" w:hAnsi="Arial"/>
                <w:sz w:val="18"/>
              </w:rPr>
            </w:pPr>
            <w:proofErr w:type="spellStart"/>
            <w:r w:rsidRPr="000E64EA">
              <w:rPr>
                <w:rFonts w:ascii="Arial"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1C31B7B" w14:textId="77777777" w:rsidR="00C82D70" w:rsidRPr="000E64EA" w:rsidRDefault="00C82D70"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02040A" w14:textId="77777777" w:rsidR="00C82D70" w:rsidRPr="000E64EA" w:rsidRDefault="00C82D70" w:rsidP="00B23740">
            <w:pPr>
              <w:keepNext/>
              <w:keepLines/>
              <w:spacing w:after="0"/>
              <w:jc w:val="center"/>
              <w:rPr>
                <w:rFonts w:ascii="Arial" w:hAnsi="Arial"/>
                <w:sz w:val="18"/>
              </w:rPr>
            </w:pPr>
            <w:r w:rsidRPr="000E64EA">
              <w:rPr>
                <w:rFonts w:ascii="Arial" w:hAnsi="Arial"/>
                <w:sz w:val="18"/>
              </w:rPr>
              <w:t>Not configured</w:t>
            </w:r>
          </w:p>
        </w:tc>
      </w:tr>
      <w:tr w:rsidR="00C82D70" w:rsidRPr="000E64EA" w14:paraId="14CA3076"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4D6783" w14:textId="77777777" w:rsidR="00C82D70" w:rsidRPr="000E64EA" w:rsidRDefault="00C82D70" w:rsidP="00B23740">
            <w:pPr>
              <w:keepNext/>
              <w:keepLines/>
              <w:spacing w:after="0"/>
              <w:rPr>
                <w:rFonts w:ascii="Arial" w:hAnsi="Arial"/>
                <w:sz w:val="18"/>
              </w:rPr>
            </w:pPr>
            <w:proofErr w:type="spellStart"/>
            <w:r w:rsidRPr="000E64EA">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388EC7F" w14:textId="77777777" w:rsidR="00C82D70" w:rsidRPr="000E64EA" w:rsidRDefault="00C82D70"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E5B128" w14:textId="77777777" w:rsidR="00C82D70" w:rsidRPr="000E64EA" w:rsidRDefault="00C82D70" w:rsidP="00B23740">
            <w:pPr>
              <w:keepNext/>
              <w:keepLines/>
              <w:spacing w:after="0"/>
              <w:jc w:val="center"/>
              <w:rPr>
                <w:rFonts w:ascii="Arial" w:hAnsi="Arial"/>
                <w:sz w:val="18"/>
              </w:rPr>
            </w:pPr>
            <w:r w:rsidRPr="000E64EA">
              <w:rPr>
                <w:rFonts w:ascii="Arial" w:hAnsi="Arial"/>
                <w:sz w:val="18"/>
              </w:rPr>
              <w:t>Not configured</w:t>
            </w:r>
          </w:p>
        </w:tc>
      </w:tr>
      <w:tr w:rsidR="00C82D70" w:rsidRPr="000E64EA" w14:paraId="06C28CDF"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B1EC0B" w14:textId="77777777" w:rsidR="00C82D70" w:rsidRPr="000E64EA" w:rsidRDefault="00C82D70" w:rsidP="00B23740">
            <w:pPr>
              <w:keepNext/>
              <w:keepLines/>
              <w:spacing w:after="0"/>
              <w:rPr>
                <w:rFonts w:ascii="Arial" w:hAnsi="Arial"/>
                <w:sz w:val="18"/>
              </w:rPr>
            </w:pPr>
            <w:proofErr w:type="spellStart"/>
            <w:r w:rsidRPr="000E64EA">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3B93F48" w14:textId="77777777" w:rsidR="00C82D70" w:rsidRPr="000E64EA" w:rsidRDefault="00C82D70"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BD8C77" w14:textId="77777777" w:rsidR="00C82D70" w:rsidRPr="000E64EA" w:rsidRDefault="00C82D70" w:rsidP="00B23740">
            <w:pPr>
              <w:keepNext/>
              <w:keepLines/>
              <w:spacing w:after="0"/>
              <w:jc w:val="center"/>
              <w:rPr>
                <w:rFonts w:ascii="Arial" w:hAnsi="Arial"/>
                <w:sz w:val="18"/>
              </w:rPr>
            </w:pPr>
            <w:r w:rsidRPr="000E64EA">
              <w:rPr>
                <w:rFonts w:ascii="Arial" w:hAnsi="Arial"/>
                <w:sz w:val="18"/>
              </w:rPr>
              <w:t>Wideband</w:t>
            </w:r>
          </w:p>
        </w:tc>
      </w:tr>
      <w:tr w:rsidR="00C82D70" w:rsidRPr="000E64EA" w14:paraId="2573271F"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A3001B" w14:textId="77777777" w:rsidR="00C82D70" w:rsidRPr="000E64EA" w:rsidRDefault="00C82D70" w:rsidP="00B23740">
            <w:pPr>
              <w:keepNext/>
              <w:keepLines/>
              <w:spacing w:after="0"/>
              <w:rPr>
                <w:rFonts w:ascii="Arial" w:hAnsi="Arial"/>
                <w:sz w:val="18"/>
              </w:rPr>
            </w:pPr>
            <w:proofErr w:type="spellStart"/>
            <w:r w:rsidRPr="000E64EA">
              <w:rPr>
                <w:rFonts w:ascii="Arial" w:hAnsi="Arial"/>
                <w:sz w:val="18"/>
              </w:rPr>
              <w:t>pmi-FormatIndicator</w:t>
            </w:r>
            <w:proofErr w:type="spellEnd"/>
            <w:r w:rsidRPr="000E64EA">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847F562" w14:textId="77777777" w:rsidR="00C82D70" w:rsidRPr="000E64EA" w:rsidRDefault="00C82D70"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9D87E5" w14:textId="77777777" w:rsidR="00C82D70" w:rsidRPr="000E64EA" w:rsidRDefault="00C82D70" w:rsidP="00B23740">
            <w:pPr>
              <w:keepNext/>
              <w:keepLines/>
              <w:spacing w:after="0"/>
              <w:jc w:val="center"/>
              <w:rPr>
                <w:rFonts w:ascii="Arial" w:hAnsi="Arial"/>
                <w:sz w:val="18"/>
              </w:rPr>
            </w:pPr>
            <w:r w:rsidRPr="000E64EA">
              <w:rPr>
                <w:rFonts w:ascii="Arial" w:hAnsi="Arial"/>
                <w:sz w:val="18"/>
              </w:rPr>
              <w:t>Wideband</w:t>
            </w:r>
          </w:p>
        </w:tc>
      </w:tr>
      <w:tr w:rsidR="00C82D70" w:rsidRPr="000E64EA" w14:paraId="6C1938C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B09C50" w14:textId="77777777" w:rsidR="00C82D70" w:rsidRPr="000E64EA" w:rsidRDefault="00C82D70" w:rsidP="00B23740">
            <w:pPr>
              <w:keepNext/>
              <w:keepLines/>
              <w:spacing w:after="0"/>
              <w:rPr>
                <w:rFonts w:ascii="Arial" w:hAnsi="Arial"/>
                <w:sz w:val="18"/>
              </w:rPr>
            </w:pPr>
            <w:r w:rsidRPr="000E64EA">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B6990EB" w14:textId="77777777" w:rsidR="00C82D70" w:rsidRPr="000E64EA" w:rsidRDefault="00C82D70" w:rsidP="00B23740">
            <w:pPr>
              <w:keepNext/>
              <w:keepLines/>
              <w:spacing w:after="0"/>
              <w:jc w:val="center"/>
              <w:rPr>
                <w:rFonts w:ascii="Arial" w:hAnsi="Arial"/>
                <w:sz w:val="18"/>
              </w:rPr>
            </w:pPr>
            <w:r w:rsidRPr="000E64EA">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E93167" w14:textId="77777777" w:rsidR="00C82D70" w:rsidRPr="000E64EA" w:rsidRDefault="00C82D70" w:rsidP="00B23740">
            <w:pPr>
              <w:keepNext/>
              <w:keepLines/>
              <w:spacing w:after="0"/>
              <w:jc w:val="center"/>
              <w:rPr>
                <w:rFonts w:ascii="Arial" w:hAnsi="Arial"/>
                <w:sz w:val="18"/>
              </w:rPr>
            </w:pPr>
            <w:r w:rsidRPr="000E64EA">
              <w:rPr>
                <w:rFonts w:ascii="Arial" w:hAnsi="Arial"/>
                <w:sz w:val="18"/>
                <w:lang w:eastAsia="zh-CN"/>
              </w:rPr>
              <w:t>8</w:t>
            </w:r>
          </w:p>
        </w:tc>
      </w:tr>
      <w:tr w:rsidR="00C82D70" w:rsidRPr="000E64EA" w:rsidDel="0020434D" w14:paraId="6FEE4793"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A4D808" w14:textId="77777777" w:rsidR="00C82D70" w:rsidRPr="000E64EA" w:rsidRDefault="00C82D70" w:rsidP="00B23740">
            <w:pPr>
              <w:keepNext/>
              <w:keepLines/>
              <w:spacing w:after="0"/>
              <w:rPr>
                <w:rFonts w:ascii="Arial" w:hAnsi="Arial"/>
                <w:sz w:val="18"/>
              </w:rPr>
            </w:pPr>
            <w:proofErr w:type="spellStart"/>
            <w:r w:rsidRPr="000E64EA">
              <w:rPr>
                <w:rFonts w:ascii="Arial"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500705E" w14:textId="77777777" w:rsidR="00C82D70" w:rsidRPr="000E64EA" w:rsidRDefault="00C82D70"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E3883C" w14:textId="77777777" w:rsidR="00C82D70" w:rsidRPr="000E64EA" w:rsidDel="0020434D" w:rsidRDefault="00C82D70" w:rsidP="00B23740">
            <w:pPr>
              <w:keepNext/>
              <w:keepLines/>
              <w:spacing w:after="0"/>
              <w:jc w:val="center"/>
              <w:rPr>
                <w:rFonts w:ascii="Arial" w:hAnsi="Arial"/>
                <w:sz w:val="18"/>
              </w:rPr>
            </w:pPr>
            <w:r w:rsidRPr="000E64EA">
              <w:rPr>
                <w:rFonts w:ascii="Arial" w:hAnsi="Arial"/>
                <w:sz w:val="18"/>
              </w:rPr>
              <w:t>1111111</w:t>
            </w:r>
          </w:p>
        </w:tc>
      </w:tr>
      <w:tr w:rsidR="00C82D70" w:rsidRPr="000E64EA" w14:paraId="1B7CBEFB"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3CD441" w14:textId="77777777" w:rsidR="00C82D70" w:rsidRPr="000E64EA" w:rsidRDefault="00C82D70" w:rsidP="00B23740">
            <w:pPr>
              <w:keepNext/>
              <w:keepLines/>
              <w:spacing w:after="0"/>
              <w:rPr>
                <w:rFonts w:ascii="Arial" w:hAnsi="Arial"/>
                <w:sz w:val="18"/>
              </w:rPr>
            </w:pPr>
            <w:r w:rsidRPr="000E64EA">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FA79335" w14:textId="77777777" w:rsidR="00C82D70" w:rsidRPr="000E64EA" w:rsidRDefault="00C82D70" w:rsidP="00B23740">
            <w:pPr>
              <w:keepNext/>
              <w:keepLines/>
              <w:spacing w:after="0"/>
              <w:jc w:val="center"/>
              <w:rPr>
                <w:rFonts w:ascii="Arial" w:hAnsi="Arial"/>
                <w:sz w:val="18"/>
              </w:rPr>
            </w:pPr>
            <w:r w:rsidRPr="000E64E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C7510B" w14:textId="77777777" w:rsidR="00C82D70" w:rsidRPr="000E64EA" w:rsidRDefault="00C82D70" w:rsidP="00B23740">
            <w:pPr>
              <w:keepNext/>
              <w:keepLines/>
              <w:spacing w:after="0"/>
              <w:jc w:val="center"/>
              <w:rPr>
                <w:rFonts w:ascii="Arial" w:hAnsi="Arial"/>
                <w:sz w:val="18"/>
              </w:rPr>
            </w:pPr>
            <w:r w:rsidRPr="000E64EA">
              <w:rPr>
                <w:rFonts w:ascii="Arial" w:hAnsi="Arial"/>
                <w:sz w:val="18"/>
                <w:lang w:eastAsia="zh-CN"/>
              </w:rPr>
              <w:t>10</w:t>
            </w:r>
            <w:r w:rsidRPr="000E64EA">
              <w:rPr>
                <w:rFonts w:ascii="Arial" w:hAnsi="Arial"/>
                <w:sz w:val="18"/>
              </w:rPr>
              <w:t>/9</w:t>
            </w:r>
          </w:p>
        </w:tc>
      </w:tr>
      <w:tr w:rsidR="00C82D70" w:rsidRPr="000E64EA" w14:paraId="11D8E596"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B76E90" w14:textId="77777777" w:rsidR="00C82D70" w:rsidRPr="000E64EA" w:rsidRDefault="00C82D70" w:rsidP="00B23740">
            <w:pPr>
              <w:keepNext/>
              <w:keepLines/>
              <w:spacing w:after="0"/>
              <w:rPr>
                <w:rFonts w:ascii="Arial" w:hAnsi="Arial"/>
                <w:sz w:val="18"/>
              </w:rPr>
            </w:pPr>
            <w:proofErr w:type="spellStart"/>
            <w:r w:rsidRPr="000E64EA">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71959CF" w14:textId="77777777" w:rsidR="00C82D70" w:rsidRPr="000E64EA" w:rsidRDefault="00C82D70"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974FB0" w14:textId="77777777" w:rsidR="00C82D70" w:rsidRPr="000E64EA" w:rsidRDefault="00C82D70" w:rsidP="00B23740">
            <w:pPr>
              <w:keepNext/>
              <w:keepLines/>
              <w:spacing w:after="0"/>
              <w:jc w:val="center"/>
              <w:rPr>
                <w:rFonts w:ascii="Arial" w:hAnsi="Arial"/>
                <w:sz w:val="18"/>
              </w:rPr>
            </w:pPr>
            <w:r w:rsidRPr="000E64EA">
              <w:rPr>
                <w:rFonts w:ascii="Arial" w:hAnsi="Arial"/>
                <w:sz w:val="18"/>
              </w:rPr>
              <w:t>Not configured</w:t>
            </w:r>
          </w:p>
        </w:tc>
      </w:tr>
      <w:tr w:rsidR="00C82D70" w:rsidRPr="000E64EA" w14:paraId="00FA3639" w14:textId="77777777" w:rsidTr="00B23740">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8EC6C61" w14:textId="77777777" w:rsidR="00C82D70" w:rsidRPr="000E64EA" w:rsidRDefault="00C82D70" w:rsidP="00B23740">
            <w:pPr>
              <w:keepNext/>
              <w:keepLines/>
              <w:spacing w:after="0"/>
              <w:rPr>
                <w:rFonts w:ascii="Arial" w:hAnsi="Arial"/>
                <w:sz w:val="18"/>
              </w:rPr>
            </w:pPr>
            <w:r w:rsidRPr="000E64EA">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106AA9E" w14:textId="77777777" w:rsidR="00C82D70" w:rsidRPr="000E64EA" w:rsidRDefault="00C82D70" w:rsidP="00B23740">
            <w:pPr>
              <w:keepNext/>
              <w:keepLines/>
              <w:spacing w:after="0"/>
              <w:rPr>
                <w:rFonts w:ascii="Arial" w:hAnsi="Arial"/>
                <w:sz w:val="18"/>
              </w:rPr>
            </w:pPr>
            <w:r w:rsidRPr="000E64EA">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7CC4005" w14:textId="77777777" w:rsidR="00C82D70" w:rsidRPr="000E64EA" w:rsidRDefault="00C82D70"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C0EABE" w14:textId="77777777" w:rsidR="00C82D70" w:rsidRPr="000E64EA" w:rsidRDefault="00C82D70" w:rsidP="00B23740">
            <w:pPr>
              <w:keepNext/>
              <w:keepLines/>
              <w:spacing w:after="0"/>
              <w:jc w:val="center"/>
              <w:rPr>
                <w:rFonts w:ascii="Arial" w:hAnsi="Arial"/>
                <w:sz w:val="18"/>
              </w:rPr>
            </w:pPr>
            <w:proofErr w:type="spellStart"/>
            <w:r w:rsidRPr="000E64EA">
              <w:rPr>
                <w:rFonts w:ascii="Arial" w:hAnsi="Arial"/>
                <w:sz w:val="18"/>
              </w:rPr>
              <w:t>typeI-SinglePanel</w:t>
            </w:r>
            <w:proofErr w:type="spellEnd"/>
          </w:p>
        </w:tc>
      </w:tr>
      <w:tr w:rsidR="00C82D70" w:rsidRPr="000E64EA" w14:paraId="5A7DDB2B" w14:textId="77777777" w:rsidTr="00B23740">
        <w:trPr>
          <w:trHeight w:val="70"/>
        </w:trPr>
        <w:tc>
          <w:tcPr>
            <w:tcW w:w="1648" w:type="dxa"/>
            <w:gridSpan w:val="2"/>
            <w:vMerge/>
            <w:tcBorders>
              <w:left w:val="single" w:sz="4" w:space="0" w:color="auto"/>
              <w:right w:val="single" w:sz="4" w:space="0" w:color="auto"/>
            </w:tcBorders>
            <w:hideMark/>
          </w:tcPr>
          <w:p w14:paraId="19FEC8DB" w14:textId="77777777" w:rsidR="00C82D70" w:rsidRPr="000E64EA" w:rsidRDefault="00C82D70" w:rsidP="00B23740">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E6C2A1D" w14:textId="77777777" w:rsidR="00C82D70" w:rsidRPr="000E64EA" w:rsidRDefault="00C82D70" w:rsidP="00B23740">
            <w:pPr>
              <w:keepNext/>
              <w:keepLines/>
              <w:spacing w:after="0"/>
              <w:rPr>
                <w:rFonts w:ascii="Arial" w:hAnsi="Arial"/>
                <w:sz w:val="18"/>
              </w:rPr>
            </w:pPr>
            <w:r w:rsidRPr="000E64EA">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698747C" w14:textId="77777777" w:rsidR="00C82D70" w:rsidRPr="000E64EA" w:rsidRDefault="00C82D70"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B9A864" w14:textId="77777777" w:rsidR="00C82D70" w:rsidRPr="000E64EA" w:rsidRDefault="00C82D70" w:rsidP="00B23740">
            <w:pPr>
              <w:keepNext/>
              <w:keepLines/>
              <w:spacing w:after="0"/>
              <w:jc w:val="center"/>
              <w:rPr>
                <w:rFonts w:ascii="Arial" w:hAnsi="Arial"/>
                <w:sz w:val="18"/>
              </w:rPr>
            </w:pPr>
            <w:r w:rsidRPr="000E64EA">
              <w:rPr>
                <w:rFonts w:ascii="Arial" w:hAnsi="Arial"/>
                <w:sz w:val="18"/>
              </w:rPr>
              <w:t>1</w:t>
            </w:r>
          </w:p>
        </w:tc>
      </w:tr>
      <w:tr w:rsidR="00C82D70" w:rsidRPr="000E64EA" w14:paraId="2F49C28F" w14:textId="77777777" w:rsidTr="00B23740">
        <w:trPr>
          <w:trHeight w:val="70"/>
        </w:trPr>
        <w:tc>
          <w:tcPr>
            <w:tcW w:w="1648" w:type="dxa"/>
            <w:gridSpan w:val="2"/>
            <w:vMerge/>
            <w:tcBorders>
              <w:left w:val="single" w:sz="4" w:space="0" w:color="auto"/>
              <w:right w:val="single" w:sz="4" w:space="0" w:color="auto"/>
            </w:tcBorders>
            <w:hideMark/>
          </w:tcPr>
          <w:p w14:paraId="294DEE78" w14:textId="77777777" w:rsidR="00C82D70" w:rsidRPr="000E64EA" w:rsidRDefault="00C82D70" w:rsidP="00B23740">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DC23003" w14:textId="77777777" w:rsidR="00C82D70" w:rsidRPr="000E64EA" w:rsidRDefault="00C82D70" w:rsidP="00B23740">
            <w:pPr>
              <w:keepNext/>
              <w:keepLines/>
              <w:spacing w:after="0"/>
              <w:rPr>
                <w:rFonts w:ascii="Arial" w:hAnsi="Arial"/>
                <w:sz w:val="18"/>
              </w:rPr>
            </w:pPr>
            <w:r w:rsidRPr="000E64EA">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DB8A255" w14:textId="77777777" w:rsidR="00C82D70" w:rsidRPr="000E64EA" w:rsidRDefault="00C82D70"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38560A" w14:textId="77777777" w:rsidR="00C82D70" w:rsidRPr="000E64EA" w:rsidRDefault="00C82D70" w:rsidP="00B23740">
            <w:pPr>
              <w:keepNext/>
              <w:keepLines/>
              <w:spacing w:after="0"/>
              <w:jc w:val="center"/>
              <w:rPr>
                <w:rFonts w:ascii="Arial" w:hAnsi="Arial"/>
                <w:sz w:val="18"/>
              </w:rPr>
            </w:pPr>
            <w:r w:rsidRPr="000E64EA">
              <w:rPr>
                <w:rFonts w:ascii="Arial" w:hAnsi="Arial"/>
                <w:sz w:val="18"/>
              </w:rPr>
              <w:t>Not configured</w:t>
            </w:r>
          </w:p>
        </w:tc>
      </w:tr>
      <w:tr w:rsidR="00C82D70" w:rsidRPr="000E64EA" w14:paraId="07EA01F8" w14:textId="77777777" w:rsidTr="00B23740">
        <w:trPr>
          <w:trHeight w:val="70"/>
        </w:trPr>
        <w:tc>
          <w:tcPr>
            <w:tcW w:w="1648" w:type="dxa"/>
            <w:gridSpan w:val="2"/>
            <w:vMerge/>
            <w:tcBorders>
              <w:left w:val="single" w:sz="4" w:space="0" w:color="auto"/>
              <w:right w:val="single" w:sz="4" w:space="0" w:color="auto"/>
            </w:tcBorders>
            <w:hideMark/>
          </w:tcPr>
          <w:p w14:paraId="3BB9A46B" w14:textId="77777777" w:rsidR="00C82D70" w:rsidRPr="000E64EA" w:rsidRDefault="00C82D70" w:rsidP="00B23740">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BE566C0" w14:textId="77777777" w:rsidR="00C82D70" w:rsidRPr="000E64EA" w:rsidRDefault="00C82D70" w:rsidP="00B23740">
            <w:pPr>
              <w:keepNext/>
              <w:keepLines/>
              <w:spacing w:after="0"/>
              <w:rPr>
                <w:rFonts w:ascii="Arial" w:hAnsi="Arial"/>
                <w:sz w:val="18"/>
              </w:rPr>
            </w:pPr>
            <w:proofErr w:type="spellStart"/>
            <w:r w:rsidRPr="000E64EA">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AA3B157" w14:textId="77777777" w:rsidR="00C82D70" w:rsidRPr="000E64EA" w:rsidRDefault="00C82D70"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D70510" w14:textId="77777777" w:rsidR="00C82D70" w:rsidRPr="000E64EA" w:rsidRDefault="00C82D70" w:rsidP="00B23740">
            <w:pPr>
              <w:keepNext/>
              <w:keepLines/>
              <w:spacing w:after="0"/>
              <w:jc w:val="center"/>
              <w:rPr>
                <w:rFonts w:ascii="Arial" w:hAnsi="Arial"/>
                <w:sz w:val="18"/>
              </w:rPr>
            </w:pPr>
            <w:r w:rsidRPr="000E64EA">
              <w:rPr>
                <w:rFonts w:ascii="Arial" w:hAnsi="Arial" w:cs="Arial"/>
                <w:sz w:val="18"/>
                <w:szCs w:val="18"/>
                <w:lang w:eastAsia="zh-CN"/>
              </w:rPr>
              <w:t>000001</w:t>
            </w:r>
          </w:p>
        </w:tc>
      </w:tr>
      <w:tr w:rsidR="00C82D70" w:rsidRPr="000E64EA" w14:paraId="5F7EC9F2" w14:textId="77777777" w:rsidTr="00B23740">
        <w:trPr>
          <w:trHeight w:val="70"/>
        </w:trPr>
        <w:tc>
          <w:tcPr>
            <w:tcW w:w="1648" w:type="dxa"/>
            <w:gridSpan w:val="2"/>
            <w:vMerge/>
            <w:tcBorders>
              <w:left w:val="single" w:sz="4" w:space="0" w:color="auto"/>
              <w:bottom w:val="single" w:sz="4" w:space="0" w:color="auto"/>
              <w:right w:val="single" w:sz="4" w:space="0" w:color="auto"/>
            </w:tcBorders>
          </w:tcPr>
          <w:p w14:paraId="375A41B0" w14:textId="77777777" w:rsidR="00C82D70" w:rsidRPr="000E64EA" w:rsidRDefault="00C82D70" w:rsidP="00B23740">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C96D86D" w14:textId="77777777" w:rsidR="00C82D70" w:rsidRPr="000E64EA" w:rsidRDefault="00C82D70" w:rsidP="00B23740">
            <w:pPr>
              <w:keepNext/>
              <w:keepLines/>
              <w:spacing w:after="0"/>
              <w:rPr>
                <w:rFonts w:ascii="Arial" w:hAnsi="Arial"/>
                <w:sz w:val="18"/>
              </w:rPr>
            </w:pPr>
            <w:r w:rsidRPr="000E64EA">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1F99F1E" w14:textId="77777777" w:rsidR="00C82D70" w:rsidRPr="000E64EA" w:rsidRDefault="00C82D70"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5A33B7" w14:textId="77777777" w:rsidR="00C82D70" w:rsidRPr="000E64EA" w:rsidRDefault="00C82D70" w:rsidP="00B23740">
            <w:pPr>
              <w:keepNext/>
              <w:keepLines/>
              <w:spacing w:after="0"/>
              <w:jc w:val="center"/>
              <w:rPr>
                <w:rFonts w:ascii="Arial" w:hAnsi="Arial"/>
                <w:sz w:val="18"/>
              </w:rPr>
            </w:pPr>
            <w:r w:rsidRPr="000E64EA">
              <w:rPr>
                <w:rFonts w:ascii="Arial" w:hAnsi="Arial"/>
                <w:sz w:val="18"/>
              </w:rPr>
              <w:t>N/A</w:t>
            </w:r>
          </w:p>
        </w:tc>
      </w:tr>
      <w:tr w:rsidR="00C82D70" w:rsidRPr="000E64EA" w14:paraId="7470110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E163A48" w14:textId="77777777" w:rsidR="00C82D70" w:rsidRPr="000E64EA" w:rsidRDefault="00C82D70" w:rsidP="00B23740">
            <w:pPr>
              <w:keepNext/>
              <w:keepLines/>
              <w:spacing w:after="0"/>
              <w:rPr>
                <w:rFonts w:ascii="Arial" w:hAnsi="Arial"/>
                <w:sz w:val="18"/>
              </w:rPr>
            </w:pPr>
            <w:r w:rsidRPr="000E64EA">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5C6AF2D" w14:textId="77777777" w:rsidR="00C82D70" w:rsidRPr="000E64EA" w:rsidRDefault="00C82D70"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3B3514" w14:textId="77777777" w:rsidR="00C82D70" w:rsidRPr="000E64EA" w:rsidRDefault="00C82D70" w:rsidP="00B23740">
            <w:pPr>
              <w:keepNext/>
              <w:keepLines/>
              <w:spacing w:after="0"/>
              <w:jc w:val="center"/>
              <w:rPr>
                <w:rFonts w:ascii="Arial" w:hAnsi="Arial"/>
                <w:sz w:val="18"/>
              </w:rPr>
            </w:pPr>
            <w:r w:rsidRPr="000E64EA">
              <w:rPr>
                <w:rFonts w:ascii="Arial" w:hAnsi="Arial"/>
                <w:sz w:val="18"/>
                <w:lang w:eastAsia="zh-CN"/>
              </w:rPr>
              <w:t>PUCCH</w:t>
            </w:r>
          </w:p>
        </w:tc>
      </w:tr>
      <w:tr w:rsidR="00C82D70" w:rsidRPr="000E64EA" w14:paraId="6F7B19FB"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4A7F22" w14:textId="77777777" w:rsidR="00C82D70" w:rsidRPr="000E64EA" w:rsidRDefault="00C82D70" w:rsidP="00B23740">
            <w:pPr>
              <w:keepNext/>
              <w:keepLines/>
              <w:spacing w:after="0"/>
              <w:rPr>
                <w:rFonts w:ascii="Arial" w:hAnsi="Arial"/>
                <w:sz w:val="18"/>
              </w:rPr>
            </w:pPr>
            <w:r w:rsidRPr="000E64EA">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6FBEE60" w14:textId="77777777" w:rsidR="00C82D70" w:rsidRPr="000E64EA" w:rsidRDefault="00C82D70" w:rsidP="00B23740">
            <w:pPr>
              <w:keepNext/>
              <w:keepLines/>
              <w:spacing w:after="0"/>
              <w:jc w:val="center"/>
              <w:rPr>
                <w:rFonts w:ascii="Arial" w:hAnsi="Arial"/>
                <w:sz w:val="18"/>
              </w:rPr>
            </w:pPr>
            <w:proofErr w:type="spellStart"/>
            <w:r w:rsidRPr="000E64EA">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F4CD76" w14:textId="77777777" w:rsidR="00C82D70" w:rsidRPr="000E64EA" w:rsidRDefault="00C82D70" w:rsidP="00B23740">
            <w:pPr>
              <w:keepNext/>
              <w:keepLines/>
              <w:spacing w:after="0"/>
              <w:jc w:val="center"/>
              <w:rPr>
                <w:rFonts w:ascii="Arial" w:hAnsi="Arial"/>
                <w:sz w:val="18"/>
                <w:lang w:eastAsia="zh-CN"/>
              </w:rPr>
            </w:pPr>
            <w:r w:rsidRPr="000E64EA">
              <w:rPr>
                <w:rFonts w:ascii="Arial" w:hAnsi="Arial"/>
                <w:sz w:val="18"/>
                <w:lang w:eastAsia="zh-CN"/>
              </w:rPr>
              <w:t>9.5</w:t>
            </w:r>
          </w:p>
        </w:tc>
      </w:tr>
      <w:tr w:rsidR="00C82D70" w:rsidRPr="000E64EA" w14:paraId="6AADEDCD"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A0A486" w14:textId="77777777" w:rsidR="00C82D70" w:rsidRPr="000E64EA" w:rsidRDefault="00C82D70" w:rsidP="00B23740">
            <w:pPr>
              <w:keepNext/>
              <w:keepLines/>
              <w:spacing w:after="0"/>
              <w:rPr>
                <w:rFonts w:ascii="Arial" w:hAnsi="Arial"/>
                <w:sz w:val="18"/>
              </w:rPr>
            </w:pPr>
            <w:r w:rsidRPr="000E64EA">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DD489B7" w14:textId="77777777" w:rsidR="00C82D70" w:rsidRPr="000E64EA" w:rsidRDefault="00C82D70"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B3ED93" w14:textId="77777777" w:rsidR="00C82D70" w:rsidRPr="000E64EA" w:rsidRDefault="00C82D70" w:rsidP="00B23740">
            <w:pPr>
              <w:keepNext/>
              <w:keepLines/>
              <w:spacing w:after="0"/>
              <w:jc w:val="center"/>
              <w:rPr>
                <w:rFonts w:ascii="Arial" w:hAnsi="Arial"/>
                <w:sz w:val="18"/>
              </w:rPr>
            </w:pPr>
            <w:r w:rsidRPr="000E64EA">
              <w:rPr>
                <w:rFonts w:ascii="Arial" w:hAnsi="Arial"/>
                <w:sz w:val="18"/>
              </w:rPr>
              <w:t>1</w:t>
            </w:r>
          </w:p>
        </w:tc>
      </w:tr>
      <w:tr w:rsidR="00C82D70" w:rsidRPr="000E64EA" w14:paraId="460C85AD"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88C3AA" w14:textId="77777777" w:rsidR="00C82D70" w:rsidRPr="000E64EA" w:rsidRDefault="00C82D70" w:rsidP="00B23740">
            <w:pPr>
              <w:keepNext/>
              <w:keepLines/>
              <w:spacing w:after="0"/>
              <w:rPr>
                <w:rFonts w:ascii="Arial" w:hAnsi="Arial"/>
                <w:sz w:val="18"/>
              </w:rPr>
            </w:pPr>
            <w:r w:rsidRPr="000E64EA">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2C723B3" w14:textId="77777777" w:rsidR="00C82D70" w:rsidRPr="000E64EA" w:rsidRDefault="00C82D70" w:rsidP="00B2374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B18D27" w14:textId="77777777" w:rsidR="00C82D70" w:rsidRPr="000E64EA" w:rsidRDefault="00C82D70" w:rsidP="00B23740">
            <w:pPr>
              <w:keepNext/>
              <w:keepLines/>
              <w:spacing w:after="0"/>
              <w:jc w:val="center"/>
              <w:rPr>
                <w:rFonts w:ascii="Arial" w:hAnsi="Arial"/>
                <w:sz w:val="18"/>
              </w:rPr>
            </w:pPr>
            <w:r w:rsidRPr="000E64EA">
              <w:rPr>
                <w:rFonts w:ascii="Arial" w:hAnsi="Arial"/>
                <w:sz w:val="18"/>
                <w:lang w:eastAsia="zh-CN"/>
              </w:rPr>
              <w:t xml:space="preserve">As specified in </w:t>
            </w:r>
            <w:r w:rsidRPr="000E64EA">
              <w:rPr>
                <w:rFonts w:ascii="Arial" w:hAnsi="Arial"/>
                <w:sz w:val="18"/>
              </w:rPr>
              <w:t>Table A.4-</w:t>
            </w:r>
            <w:r w:rsidRPr="000E64EA">
              <w:rPr>
                <w:rFonts w:ascii="Arial" w:hAnsi="Arial"/>
                <w:sz w:val="18"/>
                <w:lang w:eastAsia="zh-CN"/>
              </w:rPr>
              <w:t>6</w:t>
            </w:r>
            <w:r w:rsidRPr="000E64EA">
              <w:rPr>
                <w:rFonts w:ascii="Arial" w:hAnsi="Arial"/>
                <w:sz w:val="18"/>
              </w:rPr>
              <w:t>,</w:t>
            </w:r>
          </w:p>
          <w:p w14:paraId="2280E637" w14:textId="77777777" w:rsidR="00C82D70" w:rsidRPr="000E64EA" w:rsidRDefault="00C82D70" w:rsidP="00B23740">
            <w:pPr>
              <w:keepNext/>
              <w:keepLines/>
              <w:spacing w:after="0"/>
              <w:jc w:val="center"/>
              <w:rPr>
                <w:rFonts w:ascii="Arial" w:hAnsi="Arial"/>
                <w:sz w:val="18"/>
              </w:rPr>
            </w:pPr>
            <w:r w:rsidRPr="000E64EA">
              <w:rPr>
                <w:rFonts w:ascii="Arial" w:eastAsia="Calibri" w:hAnsi="Arial"/>
                <w:sz w:val="18"/>
                <w:szCs w:val="22"/>
                <w:lang w:eastAsia="zh-CN"/>
              </w:rPr>
              <w:t>TBS.6-2</w:t>
            </w:r>
          </w:p>
        </w:tc>
      </w:tr>
    </w:tbl>
    <w:p w14:paraId="49456F15" w14:textId="77777777" w:rsidR="00A07759" w:rsidRPr="00B0255C" w:rsidRDefault="00A07759" w:rsidP="00A32D3E">
      <w:pPr>
        <w:rPr>
          <w:noProof/>
        </w:rPr>
      </w:pPr>
    </w:p>
    <w:p w14:paraId="2DEA86CB" w14:textId="77777777" w:rsidR="00A32D3E" w:rsidRDefault="00A32D3E" w:rsidP="00A32D3E">
      <w:pPr>
        <w:pStyle w:val="Separation"/>
        <w:rPr>
          <w:rFonts w:eastAsia="??"/>
          <w:color w:val="FF0000"/>
          <w:sz w:val="32"/>
        </w:rPr>
      </w:pPr>
      <w:r>
        <w:rPr>
          <w:rFonts w:eastAsia="??"/>
          <w:color w:val="FF0000"/>
          <w:sz w:val="32"/>
        </w:rPr>
        <w:lastRenderedPageBreak/>
        <w:t xml:space="preserve">&lt;&lt;&lt; </w:t>
      </w:r>
      <w:r w:rsidRPr="002C4878">
        <w:rPr>
          <w:rFonts w:eastAsia="??"/>
          <w:color w:val="FF0000"/>
          <w:sz w:val="32"/>
        </w:rPr>
        <w:t>END</w:t>
      </w:r>
      <w:r>
        <w:rPr>
          <w:rFonts w:eastAsia="??"/>
          <w:color w:val="FF0000"/>
          <w:sz w:val="32"/>
        </w:rPr>
        <w:t xml:space="preserve"> OF CHANGES 1&gt;&gt;&gt;</w:t>
      </w:r>
    </w:p>
    <w:p w14:paraId="68C9CD36" w14:textId="77777777" w:rsidR="001E41F3" w:rsidRPr="00A32D3E" w:rsidRDefault="001E41F3">
      <w:pPr>
        <w:rPr>
          <w:noProof/>
        </w:rPr>
      </w:pPr>
    </w:p>
    <w:sectPr w:rsidR="001E41F3" w:rsidRPr="00A32D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D69B4" w14:textId="77777777" w:rsidR="00276088" w:rsidRDefault="00276088">
      <w:r>
        <w:separator/>
      </w:r>
    </w:p>
  </w:endnote>
  <w:endnote w:type="continuationSeparator" w:id="0">
    <w:p w14:paraId="77E18518" w14:textId="77777777" w:rsidR="00276088" w:rsidRDefault="00276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42D4B" w14:textId="77777777" w:rsidR="00276088" w:rsidRDefault="00276088">
      <w:r>
        <w:separator/>
      </w:r>
    </w:p>
  </w:footnote>
  <w:footnote w:type="continuationSeparator" w:id="0">
    <w:p w14:paraId="0EABC22C" w14:textId="77777777" w:rsidR="00276088" w:rsidRDefault="00276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6B6B14"/>
    <w:multiLevelType w:val="hybridMultilevel"/>
    <w:tmpl w:val="DCA8DB9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4D"/>
    <w:rsid w:val="00070E09"/>
    <w:rsid w:val="000A6394"/>
    <w:rsid w:val="000B7FED"/>
    <w:rsid w:val="000C038A"/>
    <w:rsid w:val="000C6598"/>
    <w:rsid w:val="000D44B3"/>
    <w:rsid w:val="00104B9D"/>
    <w:rsid w:val="00145D43"/>
    <w:rsid w:val="00192C46"/>
    <w:rsid w:val="001A08B3"/>
    <w:rsid w:val="001A7B60"/>
    <w:rsid w:val="001B52F0"/>
    <w:rsid w:val="001B7A65"/>
    <w:rsid w:val="001E41F3"/>
    <w:rsid w:val="00236158"/>
    <w:rsid w:val="0026004D"/>
    <w:rsid w:val="002640DD"/>
    <w:rsid w:val="00270B37"/>
    <w:rsid w:val="00275D12"/>
    <w:rsid w:val="00276088"/>
    <w:rsid w:val="00284FEB"/>
    <w:rsid w:val="002860C4"/>
    <w:rsid w:val="002B5741"/>
    <w:rsid w:val="002D5C89"/>
    <w:rsid w:val="002E472E"/>
    <w:rsid w:val="00305409"/>
    <w:rsid w:val="003609EF"/>
    <w:rsid w:val="0036231A"/>
    <w:rsid w:val="00374DD4"/>
    <w:rsid w:val="003B4012"/>
    <w:rsid w:val="003E1A36"/>
    <w:rsid w:val="00410371"/>
    <w:rsid w:val="004242F1"/>
    <w:rsid w:val="004B75B7"/>
    <w:rsid w:val="005141D9"/>
    <w:rsid w:val="0051580D"/>
    <w:rsid w:val="00547111"/>
    <w:rsid w:val="00592D74"/>
    <w:rsid w:val="005A46DD"/>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310F"/>
    <w:rsid w:val="008F3789"/>
    <w:rsid w:val="008F686C"/>
    <w:rsid w:val="009148DE"/>
    <w:rsid w:val="00941E30"/>
    <w:rsid w:val="009531B0"/>
    <w:rsid w:val="009741B3"/>
    <w:rsid w:val="009777D9"/>
    <w:rsid w:val="00991B88"/>
    <w:rsid w:val="009A5753"/>
    <w:rsid w:val="009A579D"/>
    <w:rsid w:val="009B1E3A"/>
    <w:rsid w:val="009E3297"/>
    <w:rsid w:val="009F734F"/>
    <w:rsid w:val="00A07759"/>
    <w:rsid w:val="00A246B6"/>
    <w:rsid w:val="00A32D3E"/>
    <w:rsid w:val="00A47E70"/>
    <w:rsid w:val="00A50CF0"/>
    <w:rsid w:val="00A7671C"/>
    <w:rsid w:val="00AA2CBC"/>
    <w:rsid w:val="00AC5820"/>
    <w:rsid w:val="00AD1CD8"/>
    <w:rsid w:val="00B0255C"/>
    <w:rsid w:val="00B258BB"/>
    <w:rsid w:val="00B67B97"/>
    <w:rsid w:val="00B968C8"/>
    <w:rsid w:val="00BA3EC5"/>
    <w:rsid w:val="00BA51D9"/>
    <w:rsid w:val="00BB5DFC"/>
    <w:rsid w:val="00BD279D"/>
    <w:rsid w:val="00BD6BB8"/>
    <w:rsid w:val="00C66BA2"/>
    <w:rsid w:val="00C75E55"/>
    <w:rsid w:val="00C82D70"/>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qFormat/>
    <w:rsid w:val="00A32D3E"/>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CRCoverPageChar">
    <w:name w:val="CR Cover Page Char"/>
    <w:link w:val="CRCoverPage"/>
    <w:qFormat/>
    <w:rsid w:val="00236158"/>
    <w:rPr>
      <w:rFonts w:ascii="Arial" w:hAnsi="Arial"/>
      <w:lang w:val="en-GB" w:eastAsia="en-US"/>
    </w:rPr>
  </w:style>
  <w:style w:type="character" w:customStyle="1" w:styleId="H6Char">
    <w:name w:val="H6 Char"/>
    <w:link w:val="H6"/>
    <w:qFormat/>
    <w:locked/>
    <w:rsid w:val="00B0255C"/>
    <w:rPr>
      <w:rFonts w:ascii="Arial" w:hAnsi="Arial"/>
      <w:lang w:val="en-GB" w:eastAsia="en-US"/>
    </w:rPr>
  </w:style>
  <w:style w:type="character" w:customStyle="1" w:styleId="TALChar">
    <w:name w:val="TAL Char"/>
    <w:link w:val="TAL"/>
    <w:qFormat/>
    <w:rsid w:val="00104B9D"/>
    <w:rPr>
      <w:rFonts w:ascii="Arial" w:hAnsi="Arial"/>
      <w:sz w:val="18"/>
      <w:lang w:val="en-GB" w:eastAsia="en-US"/>
    </w:rPr>
  </w:style>
  <w:style w:type="character" w:customStyle="1" w:styleId="TACCar">
    <w:name w:val="TAC Car"/>
    <w:link w:val="TAC"/>
    <w:qFormat/>
    <w:locked/>
    <w:rsid w:val="00104B9D"/>
    <w:rPr>
      <w:rFonts w:ascii="Arial" w:hAnsi="Arial"/>
      <w:sz w:val="18"/>
      <w:lang w:val="en-GB" w:eastAsia="en-US"/>
    </w:rPr>
  </w:style>
  <w:style w:type="character" w:customStyle="1" w:styleId="TAHCar">
    <w:name w:val="TAH Car"/>
    <w:link w:val="TAH"/>
    <w:qFormat/>
    <w:locked/>
    <w:rsid w:val="00104B9D"/>
    <w:rPr>
      <w:rFonts w:ascii="Arial" w:hAnsi="Arial"/>
      <w:b/>
      <w:sz w:val="18"/>
      <w:lang w:val="en-GB" w:eastAsia="en-US"/>
    </w:rPr>
  </w:style>
  <w:style w:type="character" w:customStyle="1" w:styleId="B1Zchn">
    <w:name w:val="B1 Zchn"/>
    <w:link w:val="B1"/>
    <w:qFormat/>
    <w:rsid w:val="00104B9D"/>
    <w:rPr>
      <w:rFonts w:ascii="Times New Roman" w:hAnsi="Times New Roman"/>
      <w:lang w:val="en-GB" w:eastAsia="en-US"/>
    </w:rPr>
  </w:style>
  <w:style w:type="character" w:customStyle="1" w:styleId="THChar">
    <w:name w:val="TH Char"/>
    <w:link w:val="TH"/>
    <w:qFormat/>
    <w:locked/>
    <w:rsid w:val="00104B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8</Pages>
  <Words>1984</Words>
  <Characters>11310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24</cp:revision>
  <cp:lastPrinted>1899-12-31T23:00:00Z</cp:lastPrinted>
  <dcterms:created xsi:type="dcterms:W3CDTF">2020-02-03T08:32:00Z</dcterms:created>
  <dcterms:modified xsi:type="dcterms:W3CDTF">2025-01-22T07:44:00Z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R5-250037</vt:lpwstr>
  </property>
  <property fmtid="{D5CDD505-2E9C-101B-9397-08002B2CF9AE}" pid="10" name="Spec#">
    <vt:lpwstr>38.521-4</vt:lpwstr>
  </property>
  <property fmtid="{D5CDD505-2E9C-101B-9397-08002B2CF9AE}" pid="11" name="Cr#">
    <vt:lpwstr>0923</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Core spec alignments on the expression of CSI-RS conigurations for RedCap enhancement TCs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NR_redcap_enh_plus_CT1-UEConTest</vt:lpwstr>
  </property>
  <property fmtid="{D5CDD505-2E9C-101B-9397-08002B2CF9AE}" pid="18" name="Cat">
    <vt:lpwstr>F</vt:lpwstr>
  </property>
  <property fmtid="{D5CDD505-2E9C-101B-9397-08002B2CF9AE}" pid="19" name="ResDate">
    <vt:lpwstr>2025-01-22</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2025-01-22T07:27:29Z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f9a5b99a-0715-49c7-833f-f67e83b188e1</vt:lpwstr>
  </property>
  <property fmtid="{D5CDD505-2E9C-101B-9397-08002B2CF9AE}" pid="27" name="MSIP_Label_83bcef13-7cac-433f-ba1d-47a323951816_ContentBits">
    <vt:lpwstr>0</vt:lpwstr>
  </property>
</Properties>
</file>